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E6164" w14:paraId="6420D5CF" w14:textId="77777777" w:rsidTr="00414FEE">
        <w:trPr>
          <w:cantSplit/>
        </w:trPr>
        <w:tc>
          <w:tcPr>
            <w:tcW w:w="10423" w:type="dxa"/>
            <w:gridSpan w:val="2"/>
            <w:shd w:val="clear" w:color="auto" w:fill="auto"/>
          </w:tcPr>
          <w:p w14:paraId="3FDEDF14" w14:textId="6ED96F1F"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414FEE">
              <w:rPr>
                <w:sz w:val="64"/>
              </w:rPr>
              <w:t>TS</w:t>
            </w:r>
            <w:bookmarkEnd w:id="1"/>
            <w:r w:rsidRPr="00414FEE">
              <w:rPr>
                <w:sz w:val="64"/>
              </w:rPr>
              <w:t xml:space="preserve"> </w:t>
            </w:r>
            <w:bookmarkStart w:id="2" w:name="specNumber"/>
            <w:r w:rsidR="00414FEE" w:rsidRPr="00414FEE">
              <w:rPr>
                <w:sz w:val="64"/>
              </w:rPr>
              <w:t>26.143</w:t>
            </w:r>
            <w:bookmarkEnd w:id="2"/>
            <w:r w:rsidRPr="00414FEE">
              <w:rPr>
                <w:sz w:val="64"/>
              </w:rPr>
              <w:t xml:space="preserve"> </w:t>
            </w:r>
            <w:r w:rsidRPr="00414FEE">
              <w:t>V</w:t>
            </w:r>
            <w:bookmarkStart w:id="3" w:name="specVersion"/>
            <w:r w:rsidR="00414FEE" w:rsidRPr="00414FEE">
              <w:t>0.</w:t>
            </w:r>
            <w:del w:id="4" w:author="Gabin, Frederic" w:date="2023-11-17T19:48:00Z">
              <w:r w:rsidR="00EC0268" w:rsidDel="00390E08">
                <w:delText>1</w:delText>
              </w:r>
            </w:del>
            <w:ins w:id="5" w:author="Gabin, Frederic" w:date="2023-11-17T19:48:00Z">
              <w:r w:rsidR="00390E08">
                <w:t>2</w:t>
              </w:r>
            </w:ins>
            <w:r w:rsidR="00414FEE" w:rsidRPr="00414FEE">
              <w:t>.</w:t>
            </w:r>
            <w:bookmarkEnd w:id="3"/>
            <w:r w:rsidR="00EC0268">
              <w:t>0</w:t>
            </w:r>
            <w:r w:rsidR="00200E67" w:rsidRPr="00414FEE">
              <w:t xml:space="preserve"> </w:t>
            </w:r>
            <w:r w:rsidRPr="00414FEE">
              <w:rPr>
                <w:sz w:val="32"/>
              </w:rPr>
              <w:t>(</w:t>
            </w:r>
            <w:bookmarkStart w:id="6" w:name="issueDate"/>
            <w:r w:rsidR="00414FEE" w:rsidRPr="00414FEE">
              <w:rPr>
                <w:sz w:val="32"/>
              </w:rPr>
              <w:t>2023</w:t>
            </w:r>
            <w:r w:rsidRPr="00414FEE">
              <w:rPr>
                <w:sz w:val="32"/>
              </w:rPr>
              <w:t>-</w:t>
            </w:r>
            <w:bookmarkEnd w:id="6"/>
            <w:del w:id="7" w:author="Gabin, Frederic" w:date="2023-11-17T19:48:00Z">
              <w:r w:rsidR="00200E67" w:rsidRPr="00414FEE" w:rsidDel="00390E08">
                <w:rPr>
                  <w:sz w:val="32"/>
                </w:rPr>
                <w:delText>0</w:delText>
              </w:r>
              <w:r w:rsidR="00200E67" w:rsidDel="00390E08">
                <w:rPr>
                  <w:sz w:val="32"/>
                </w:rPr>
                <w:delText>8</w:delText>
              </w:r>
            </w:del>
            <w:ins w:id="8" w:author="Gabin, Frederic" w:date="2023-11-17T19:48:00Z">
              <w:r w:rsidR="00390E08">
                <w:rPr>
                  <w:sz w:val="32"/>
                </w:rPr>
                <w:t>11</w:t>
              </w:r>
            </w:ins>
            <w:r w:rsidRPr="00AE6164">
              <w:rPr>
                <w:sz w:val="32"/>
              </w:rPr>
              <w:t>)</w:t>
            </w:r>
          </w:p>
        </w:tc>
      </w:tr>
      <w:tr w:rsidR="004F0988" w14:paraId="0FFD4F19" w14:textId="77777777" w:rsidTr="00414FEE">
        <w:trPr>
          <w:cantSplit/>
          <w:trHeight w:hRule="exact" w:val="1134"/>
        </w:trPr>
        <w:tc>
          <w:tcPr>
            <w:tcW w:w="10423" w:type="dxa"/>
            <w:gridSpan w:val="2"/>
            <w:shd w:val="clear" w:color="auto" w:fill="auto"/>
          </w:tcPr>
          <w:p w14:paraId="5AB75458" w14:textId="1C5ED4F7" w:rsidR="004F0988" w:rsidRDefault="004F0988" w:rsidP="00133525">
            <w:pPr>
              <w:pStyle w:val="ZB"/>
              <w:framePr w:w="0" w:hRule="auto" w:wrap="auto" w:vAnchor="margin" w:hAnchor="text" w:yAlign="inline"/>
            </w:pPr>
            <w:r w:rsidRPr="004D3578">
              <w:t xml:space="preserve">Technical </w:t>
            </w:r>
            <w:bookmarkStart w:id="9" w:name="spectype2"/>
            <w:r w:rsidRPr="00414FEE">
              <w:t>Specification</w:t>
            </w:r>
            <w:bookmarkEnd w:id="9"/>
          </w:p>
          <w:p w14:paraId="462B8E42" w14:textId="2E141D98" w:rsidR="00BA4B8D" w:rsidRDefault="00BA4B8D" w:rsidP="00BA4B8D">
            <w:pPr>
              <w:pStyle w:val="Guidance"/>
            </w:pPr>
            <w:r>
              <w:br/>
            </w:r>
          </w:p>
        </w:tc>
      </w:tr>
      <w:tr w:rsidR="00AE6164" w:rsidRPr="00414FEE" w14:paraId="717C4EBE" w14:textId="77777777" w:rsidTr="00414FEE">
        <w:trPr>
          <w:cantSplit/>
          <w:trHeight w:hRule="exact" w:val="3686"/>
        </w:trPr>
        <w:tc>
          <w:tcPr>
            <w:tcW w:w="10423" w:type="dxa"/>
            <w:gridSpan w:val="2"/>
            <w:shd w:val="clear" w:color="auto" w:fill="auto"/>
          </w:tcPr>
          <w:p w14:paraId="03D032C0" w14:textId="77777777" w:rsidR="004F0988" w:rsidRPr="00414FEE" w:rsidRDefault="004F0988" w:rsidP="00133525">
            <w:pPr>
              <w:pStyle w:val="ZT"/>
              <w:framePr w:wrap="auto" w:hAnchor="text" w:yAlign="inline"/>
            </w:pPr>
            <w:r w:rsidRPr="00414FEE">
              <w:t xml:space="preserve">3rd Generation Partnership </w:t>
            </w:r>
            <w:proofErr w:type="gramStart"/>
            <w:r w:rsidRPr="00414FEE">
              <w:t>Project;</w:t>
            </w:r>
            <w:proofErr w:type="gramEnd"/>
          </w:p>
          <w:p w14:paraId="3B38329D" w14:textId="77777777" w:rsidR="00414FEE" w:rsidRPr="00414FEE" w:rsidRDefault="004F0988" w:rsidP="00133525">
            <w:pPr>
              <w:pStyle w:val="ZT"/>
              <w:framePr w:wrap="auto" w:hAnchor="text" w:yAlign="inline"/>
            </w:pPr>
            <w:r w:rsidRPr="00414FEE">
              <w:t xml:space="preserve">Technical Specification Group </w:t>
            </w:r>
            <w:bookmarkStart w:id="10" w:name="specTitle"/>
            <w:r w:rsidR="00414FEE" w:rsidRPr="00414FEE">
              <w:t xml:space="preserve">Services and System </w:t>
            </w:r>
            <w:proofErr w:type="gramStart"/>
            <w:r w:rsidR="00414FEE" w:rsidRPr="00414FEE">
              <w:t>Aspects;</w:t>
            </w:r>
            <w:proofErr w:type="gramEnd"/>
          </w:p>
          <w:p w14:paraId="1D2A8F5E" w14:textId="05EF78EF" w:rsidR="004F0988" w:rsidRPr="00414FEE" w:rsidRDefault="00414FEE" w:rsidP="00133525">
            <w:pPr>
              <w:pStyle w:val="ZT"/>
              <w:framePr w:wrap="auto" w:hAnchor="text" w:yAlign="inline"/>
            </w:pPr>
            <w:r w:rsidRPr="00414FEE">
              <w:t xml:space="preserve">Messaging Media </w:t>
            </w:r>
            <w:proofErr w:type="gramStart"/>
            <w:r w:rsidRPr="00414FEE">
              <w:t>Profiles</w:t>
            </w:r>
            <w:r w:rsidR="004F0988" w:rsidRPr="00414FEE">
              <w:t>;</w:t>
            </w:r>
            <w:bookmarkEnd w:id="10"/>
            <w:proofErr w:type="gramEnd"/>
          </w:p>
          <w:p w14:paraId="1E700915" w14:textId="77777777" w:rsidR="004F0988" w:rsidRDefault="004F0988" w:rsidP="00133525">
            <w:pPr>
              <w:pStyle w:val="ZT"/>
              <w:framePr w:wrap="auto" w:hAnchor="text" w:yAlign="inline"/>
            </w:pPr>
            <w:r w:rsidRPr="00414FEE">
              <w:t>(</w:t>
            </w:r>
            <w:r w:rsidRPr="00414FEE">
              <w:rPr>
                <w:rStyle w:val="ZGSM"/>
              </w:rPr>
              <w:t xml:space="preserve">Release </w:t>
            </w:r>
            <w:bookmarkStart w:id="11" w:name="specRelease"/>
            <w:r w:rsidR="000270B9" w:rsidRPr="00414FEE">
              <w:rPr>
                <w:rStyle w:val="ZGSM"/>
              </w:rPr>
              <w:t>18</w:t>
            </w:r>
            <w:bookmarkEnd w:id="11"/>
            <w:r w:rsidRPr="00414FEE">
              <w:t>)</w:t>
            </w:r>
          </w:p>
          <w:p w14:paraId="04CAC1E0" w14:textId="43FB6575" w:rsidR="00414FEE" w:rsidRPr="00414FEE" w:rsidRDefault="00414FEE" w:rsidP="00133525">
            <w:pPr>
              <w:pStyle w:val="ZT"/>
              <w:framePr w:wrap="auto" w:hAnchor="text" w:yAlign="inline"/>
              <w:rPr>
                <w:i/>
                <w:sz w:val="28"/>
              </w:rPr>
            </w:pPr>
          </w:p>
        </w:tc>
      </w:tr>
      <w:tr w:rsidR="00670CF4" w:rsidRPr="00AE6164" w14:paraId="0B3A7FFE" w14:textId="77777777" w:rsidTr="00414FEE">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414FEE">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7pt" o:ole="">
                  <v:imagedata r:id="rId9" o:title=""/>
                </v:shape>
                <o:OLEObject Type="Embed" ProgID="Word.Picture.8" ShapeID="_x0000_i1025" DrawAspect="Content" ObjectID="_1761756499" r:id="rId10"/>
              </w:object>
            </w:r>
          </w:p>
        </w:tc>
        <w:bookmarkStart w:id="13" w:name="_MON_1710316168"/>
        <w:bookmarkEnd w:id="13"/>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7.85pt;height:74.75pt" o:ole="">
                  <v:imagedata r:id="rId11" o:title=""/>
                </v:shape>
                <o:OLEObject Type="Embed" ProgID="Word.Picture.8" ShapeID="_x0000_i1026" DrawAspect="Content" ObjectID="_1761756500" r:id="rId12"/>
              </w:object>
            </w:r>
          </w:p>
        </w:tc>
      </w:tr>
      <w:tr w:rsidR="000270B9" w:rsidRPr="00AE6164" w14:paraId="6092823F" w14:textId="77777777" w:rsidTr="00414FEE">
        <w:trPr>
          <w:cantSplit/>
          <w:trHeight w:hRule="exact" w:val="5783"/>
        </w:trPr>
        <w:tc>
          <w:tcPr>
            <w:tcW w:w="10423" w:type="dxa"/>
            <w:gridSpan w:val="2"/>
            <w:shd w:val="clear" w:color="auto" w:fill="auto"/>
          </w:tcPr>
          <w:p w14:paraId="076C4B54" w14:textId="2861C2F3" w:rsidR="000270B9" w:rsidRPr="000270B9" w:rsidRDefault="000270B9" w:rsidP="000270B9">
            <w:pPr>
              <w:pStyle w:val="TAL"/>
            </w:pPr>
          </w:p>
        </w:tc>
      </w:tr>
      <w:tr w:rsidR="000270B9" w:rsidRPr="000270B9" w14:paraId="4E59D888" w14:textId="77777777" w:rsidTr="00414FEE">
        <w:trPr>
          <w:cantSplit/>
          <w:trHeight w:hRule="exact" w:val="964"/>
        </w:trPr>
        <w:tc>
          <w:tcPr>
            <w:tcW w:w="10423" w:type="dxa"/>
            <w:gridSpan w:val="2"/>
            <w:shd w:val="clear" w:color="auto" w:fill="auto"/>
          </w:tcPr>
          <w:p w14:paraId="7B678B59" w14:textId="1C543B62"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8" w:name="copyrightDate"/>
            <w:r w:rsidRPr="00EA15B0">
              <w:rPr>
                <w:noProof/>
                <w:sz w:val="18"/>
                <w:highlight w:val="yellow"/>
              </w:rPr>
              <w:t>2</w:t>
            </w:r>
            <w:r w:rsidR="008E2D68">
              <w:rPr>
                <w:noProof/>
                <w:sz w:val="18"/>
                <w:highlight w:val="yellow"/>
              </w:rPr>
              <w:t>02</w:t>
            </w:r>
            <w:r w:rsidR="00C6688B">
              <w:rPr>
                <w:noProof/>
                <w:sz w:val="18"/>
                <w:highlight w:val="yellow"/>
              </w:rPr>
              <w:t>3</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4F546A15" w14:textId="2BED2D12"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21" w:name="foreword"/>
      <w:bookmarkStart w:id="22" w:name="_Toc129708866"/>
      <w:bookmarkEnd w:id="21"/>
      <w:r w:rsidRPr="004D3578">
        <w:t>Foreword</w:t>
      </w:r>
      <w:bookmarkEnd w:id="22"/>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23" w:name="spectype3"/>
      <w:proofErr w:type="spellStart"/>
      <w:r w:rsidRPr="00602AEA">
        <w:rPr>
          <w:highlight w:val="yellow"/>
        </w:rPr>
        <w:t>Specification</w:t>
      </w:r>
      <w:r w:rsidR="00602AEA" w:rsidRPr="00602AEA">
        <w:rPr>
          <w:highlight w:val="yellow"/>
        </w:rPr>
        <w:t>|Report</w:t>
      </w:r>
      <w:bookmarkEnd w:id="23"/>
      <w:proofErr w:type="spellEnd"/>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4" w:name="introduction"/>
      <w:bookmarkStart w:id="25" w:name="_Toc129708867"/>
      <w:bookmarkEnd w:id="24"/>
      <w:r w:rsidRPr="004D3578">
        <w:t>Introduction</w:t>
      </w:r>
      <w:bookmarkEnd w:id="25"/>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6" w:name="scope"/>
      <w:bookmarkStart w:id="27" w:name="_Toc129708868"/>
      <w:bookmarkEnd w:id="26"/>
      <w:r w:rsidRPr="004D3578">
        <w:lastRenderedPageBreak/>
        <w:t>1</w:t>
      </w:r>
      <w:r w:rsidRPr="004D3578">
        <w:tab/>
        <w:t>Scope</w:t>
      </w:r>
      <w:bookmarkEnd w:id="27"/>
    </w:p>
    <w:p w14:paraId="59593703" w14:textId="77777777" w:rsidR="00080512" w:rsidRPr="004D3578" w:rsidRDefault="00080512">
      <w:pPr>
        <w:pStyle w:val="Guidance"/>
      </w:pPr>
      <w:r w:rsidRPr="004D3578">
        <w:t>This clause shall start on a new page.</w:t>
      </w:r>
    </w:p>
    <w:p w14:paraId="7F5BEB04" w14:textId="3403DB3E" w:rsidR="00B24770" w:rsidRDefault="00B24770" w:rsidP="00B24770">
      <w:r>
        <w:t xml:space="preserve">The present document specifies the media types, formats, codecs capabilities and profiles for the </w:t>
      </w:r>
      <w:r w:rsidRPr="005558C0">
        <w:t>messaging application</w:t>
      </w:r>
      <w:r>
        <w:t>s</w:t>
      </w:r>
      <w:r w:rsidRPr="005558C0">
        <w:t xml:space="preserve"> used over the 5G System</w:t>
      </w:r>
      <w:r>
        <w:t xml:space="preserve">. The scope of the present document extends to codecs for speech, audio, video, still images, bitmap graphics, </w:t>
      </w:r>
      <w:r>
        <w:rPr>
          <w:rFonts w:eastAsia="MS Mincho"/>
          <w:lang w:val="en-US"/>
        </w:rPr>
        <w:t>3D scenes and assets</w:t>
      </w:r>
      <w:r>
        <w:t xml:space="preserve">, and other media in general, as well as scene description. </w:t>
      </w:r>
    </w:p>
    <w:p w14:paraId="794720D9" w14:textId="77777777" w:rsidR="00080512" w:rsidRPr="004D3578" w:rsidRDefault="00080512">
      <w:pPr>
        <w:pStyle w:val="Heading1"/>
      </w:pPr>
      <w:bookmarkStart w:id="28" w:name="references"/>
      <w:bookmarkStart w:id="29" w:name="_Toc129708869"/>
      <w:bookmarkEnd w:id="28"/>
      <w:r w:rsidRPr="004D3578">
        <w:t>2</w:t>
      </w:r>
      <w:r w:rsidRPr="004D3578">
        <w:tab/>
        <w:t>References</w:t>
      </w:r>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5128A113" w14:textId="77777777" w:rsidR="00671311" w:rsidRDefault="00671311" w:rsidP="00671311">
      <w:pPr>
        <w:pStyle w:val="EX"/>
        <w:keepLines w:val="0"/>
        <w:rPr>
          <w:ins w:id="30" w:author="Gabin, Frederic" w:date="2023-11-17T19:59:00Z"/>
        </w:rPr>
      </w:pPr>
      <w:ins w:id="31" w:author="Gabin, Frederic" w:date="2023-11-17T19:59:00Z">
        <w:r>
          <w:t>[x1]</w:t>
        </w:r>
        <w:r>
          <w:tab/>
          <w:t>3GPP TS 26.441: "</w:t>
        </w:r>
        <w:r w:rsidRPr="00A136FA">
          <w:t>Codec for Enhanced Voice Services (EVS); General overview</w:t>
        </w:r>
        <w:r>
          <w:t>".</w:t>
        </w:r>
      </w:ins>
    </w:p>
    <w:p w14:paraId="1EB83A89" w14:textId="77777777" w:rsidR="00671311" w:rsidRDefault="00671311" w:rsidP="00671311">
      <w:pPr>
        <w:pStyle w:val="EX"/>
        <w:keepLines w:val="0"/>
        <w:rPr>
          <w:ins w:id="32" w:author="Gabin, Frederic" w:date="2023-11-17T19:59:00Z"/>
        </w:rPr>
      </w:pPr>
      <w:ins w:id="33" w:author="Gabin, Frederic" w:date="2023-11-17T19:59:00Z">
        <w:r>
          <w:t>[x2]</w:t>
        </w:r>
        <w:r>
          <w:tab/>
          <w:t>3GPP TS 26.444: "</w:t>
        </w:r>
        <w:r w:rsidRPr="00A136FA">
          <w:t>Codec for Enhanced Voice Services (EVS); Test sequences</w:t>
        </w:r>
        <w:r>
          <w:t>".</w:t>
        </w:r>
      </w:ins>
    </w:p>
    <w:p w14:paraId="1CAA4B13" w14:textId="77777777" w:rsidR="00671311" w:rsidRDefault="00671311" w:rsidP="00671311">
      <w:pPr>
        <w:pStyle w:val="EX"/>
        <w:keepLines w:val="0"/>
        <w:rPr>
          <w:ins w:id="34" w:author="Gabin, Frederic" w:date="2023-11-17T19:59:00Z"/>
        </w:rPr>
      </w:pPr>
      <w:ins w:id="35" w:author="Gabin, Frederic" w:date="2023-11-17T19:59:00Z">
        <w:r>
          <w:t>[x3]</w:t>
        </w:r>
        <w:r>
          <w:tab/>
          <w:t>3GPP TS 26.445: "</w:t>
        </w:r>
        <w:r w:rsidRPr="00A136FA">
          <w:t>Codec for Enhanced Voice Services (EVS); Detailed algorithmic description</w:t>
        </w:r>
        <w:r>
          <w:t>".</w:t>
        </w:r>
      </w:ins>
    </w:p>
    <w:p w14:paraId="4C0EDF4F" w14:textId="77777777" w:rsidR="00671311" w:rsidRDefault="00671311" w:rsidP="00671311">
      <w:pPr>
        <w:pStyle w:val="EX"/>
        <w:keepLines w:val="0"/>
        <w:rPr>
          <w:ins w:id="36" w:author="Gabin, Frederic" w:date="2023-11-17T19:59:00Z"/>
        </w:rPr>
      </w:pPr>
      <w:ins w:id="37" w:author="Gabin, Frederic" w:date="2023-11-17T19:59:00Z">
        <w:r>
          <w:t>[x4]</w:t>
        </w:r>
        <w:r>
          <w:tab/>
          <w:t>3GPP TS 26.447: "</w:t>
        </w:r>
        <w:r w:rsidRPr="00A136FA">
          <w:t>Codec for Enhanced Voice Services (EVS); Error concealment of lost packets</w:t>
        </w:r>
        <w:r>
          <w:t>".</w:t>
        </w:r>
      </w:ins>
    </w:p>
    <w:p w14:paraId="7199B782" w14:textId="77777777" w:rsidR="00671311" w:rsidRDefault="00671311" w:rsidP="00671311">
      <w:pPr>
        <w:pStyle w:val="EX"/>
        <w:keepLines w:val="0"/>
        <w:rPr>
          <w:ins w:id="38" w:author="Gabin, Frederic" w:date="2023-11-17T19:59:00Z"/>
        </w:rPr>
      </w:pPr>
      <w:ins w:id="39" w:author="Gabin, Frederic" w:date="2023-11-17T19:59:00Z">
        <w:r>
          <w:t>[x5]</w:t>
        </w:r>
        <w:r>
          <w:tab/>
          <w:t>3GPP TS 26.451: "</w:t>
        </w:r>
        <w:r w:rsidRPr="00A136FA">
          <w:t>Codec for Enhanced Voice Services (EVS); Voice Activity Detection (VAD)</w:t>
        </w:r>
        <w:r>
          <w:t>".</w:t>
        </w:r>
      </w:ins>
    </w:p>
    <w:p w14:paraId="3121DFF4" w14:textId="77777777" w:rsidR="00671311" w:rsidRDefault="00671311" w:rsidP="00671311">
      <w:pPr>
        <w:pStyle w:val="EX"/>
        <w:keepLines w:val="0"/>
        <w:rPr>
          <w:ins w:id="40" w:author="Gabin, Frederic" w:date="2023-11-17T19:59:00Z"/>
        </w:rPr>
      </w:pPr>
      <w:ins w:id="41" w:author="Gabin, Frederic" w:date="2023-11-17T19:59:00Z">
        <w:r>
          <w:t>[x6]</w:t>
        </w:r>
        <w:r>
          <w:tab/>
          <w:t>3GPP TS 26.442: "</w:t>
        </w:r>
        <w:r w:rsidRPr="00A136FA">
          <w:t>Codec for Enhanced Voice Services (EVS); ANSI C code (fixed-point)</w:t>
        </w:r>
        <w:r>
          <w:t>".</w:t>
        </w:r>
      </w:ins>
    </w:p>
    <w:p w14:paraId="7B995281" w14:textId="77777777" w:rsidR="00671311" w:rsidRDefault="00671311" w:rsidP="00671311">
      <w:pPr>
        <w:pStyle w:val="EX"/>
        <w:keepLines w:val="0"/>
        <w:rPr>
          <w:ins w:id="42" w:author="Gabin, Frederic" w:date="2023-11-17T19:59:00Z"/>
        </w:rPr>
      </w:pPr>
      <w:ins w:id="43" w:author="Gabin, Frederic" w:date="2023-11-17T19:59:00Z">
        <w:r>
          <w:t>[x7]</w:t>
        </w:r>
        <w:r>
          <w:tab/>
          <w:t>3GPP TS 26.452: "</w:t>
        </w:r>
        <w:r w:rsidRPr="00A136FA">
          <w:t>Codec for Enhanced Voice Services (EVS); ANSI C code; Alternative fixed-point using updated basic operators</w:t>
        </w:r>
        <w:r>
          <w:t>".</w:t>
        </w:r>
      </w:ins>
    </w:p>
    <w:p w14:paraId="43FF07EA" w14:textId="77777777" w:rsidR="00671311" w:rsidRDefault="00671311" w:rsidP="00671311">
      <w:pPr>
        <w:pStyle w:val="EX"/>
        <w:keepLines w:val="0"/>
        <w:rPr>
          <w:ins w:id="44" w:author="Gabin, Frederic" w:date="2023-11-17T19:59:00Z"/>
        </w:rPr>
      </w:pPr>
      <w:ins w:id="45" w:author="Gabin, Frederic" w:date="2023-11-17T19:59:00Z">
        <w:r>
          <w:t>[x8]</w:t>
        </w:r>
        <w:r>
          <w:tab/>
          <w:t>3GPP TS 26.443: "</w:t>
        </w:r>
        <w:r w:rsidRPr="00A136FA">
          <w:t>Codec for Enhanced Voice Services (EVS); ANSI C code (floating-point)</w:t>
        </w:r>
        <w:r>
          <w:t>".</w:t>
        </w:r>
      </w:ins>
    </w:p>
    <w:p w14:paraId="29DF68F6" w14:textId="77777777" w:rsidR="00671311" w:rsidRDefault="00671311" w:rsidP="00671311">
      <w:pPr>
        <w:pStyle w:val="EX"/>
        <w:keepLines w:val="0"/>
        <w:rPr>
          <w:ins w:id="46" w:author="Gabin, Frederic" w:date="2023-11-17T19:59:00Z"/>
        </w:rPr>
      </w:pPr>
      <w:ins w:id="47" w:author="Gabin, Frederic" w:date="2023-11-17T19:59:00Z">
        <w:r>
          <w:t>[x9]</w:t>
        </w:r>
        <w:r>
          <w:tab/>
          <w:t>3GPP TS 26.446: "</w:t>
        </w:r>
        <w:r w:rsidRPr="00A136FA">
          <w:t>Codec for Enhanced Voice Services (EVS); Adaptive Multi-Rate - Wideband (AMR-WB) backward compatible functions</w:t>
        </w:r>
        <w:r>
          <w:t>".</w:t>
        </w:r>
      </w:ins>
    </w:p>
    <w:p w14:paraId="7ACA6DBF" w14:textId="77777777" w:rsidR="00671311" w:rsidRDefault="00671311" w:rsidP="00671311">
      <w:pPr>
        <w:pStyle w:val="EX"/>
        <w:keepLines w:val="0"/>
        <w:rPr>
          <w:ins w:id="48" w:author="Gabin, Frederic" w:date="2023-11-17T19:59:00Z"/>
        </w:rPr>
      </w:pPr>
      <w:ins w:id="49" w:author="Gabin, Frederic" w:date="2023-11-17T19:59:00Z">
        <w:r>
          <w:t>[x10]</w:t>
        </w:r>
        <w:r>
          <w:tab/>
          <w:t>3GPP TS 26.449: "</w:t>
        </w:r>
        <w:r w:rsidRPr="00A136FA">
          <w:t>Codec for Enhanced Voice Services (EVS); Comfort Noise Generation (CNG) aspects</w:t>
        </w:r>
        <w:r>
          <w:t>".</w:t>
        </w:r>
      </w:ins>
    </w:p>
    <w:p w14:paraId="42E1240F" w14:textId="77777777" w:rsidR="00671311" w:rsidDel="0093616A" w:rsidRDefault="00671311" w:rsidP="00671311">
      <w:pPr>
        <w:pStyle w:val="EX"/>
        <w:keepLines w:val="0"/>
        <w:rPr>
          <w:ins w:id="50" w:author="Gabin, Frederic" w:date="2023-11-17T19:59:00Z"/>
          <w:del w:id="51" w:author="Gabin, Frederic" w:date="2023-08-15T14:46:00Z"/>
        </w:rPr>
      </w:pPr>
      <w:ins w:id="52" w:author="Gabin, Frederic" w:date="2023-11-17T19:59:00Z">
        <w:r>
          <w:t>[x11]</w:t>
        </w:r>
        <w:r>
          <w:tab/>
          <w:t>3GPP TS 26.450: "</w:t>
        </w:r>
        <w:r w:rsidRPr="00A136FA">
          <w:t>Codec for Enhanced Voice Services (EVS); Discontinuous Transmission (DTX)</w:t>
        </w:r>
        <w:r>
          <w:t>".</w:t>
        </w:r>
      </w:ins>
    </w:p>
    <w:p w14:paraId="43C00043" w14:textId="77777777" w:rsidR="00671311" w:rsidRDefault="00671311" w:rsidP="00671311">
      <w:pPr>
        <w:pStyle w:val="EX"/>
        <w:rPr>
          <w:ins w:id="53" w:author="Gabin, Frederic" w:date="2023-11-17T19:59:00Z"/>
        </w:rPr>
      </w:pPr>
      <w:ins w:id="54" w:author="Gabin, Frederic" w:date="2023-11-17T19:59:00Z">
        <w:r>
          <w:t>[x13]</w:t>
        </w:r>
        <w:r>
          <w:tab/>
        </w:r>
        <w:proofErr w:type="spellStart"/>
        <w:r w:rsidRPr="00AF4775">
          <w:rPr>
            <w:lang w:val="en-US"/>
          </w:rPr>
          <w:t>Khronos</w:t>
        </w:r>
        <w:proofErr w:type="spellEnd"/>
        <w:r w:rsidRPr="00AF4775">
          <w:rPr>
            <w:lang w:val="en-US"/>
          </w:rPr>
          <w:t xml:space="preserve"> </w:t>
        </w:r>
        <w:proofErr w:type="spellStart"/>
        <w:r w:rsidRPr="00AF4775">
          <w:rPr>
            <w:lang w:val="en-US"/>
          </w:rPr>
          <w:t>glTF</w:t>
        </w:r>
        <w:proofErr w:type="spellEnd"/>
        <w:r w:rsidRPr="00AF4775">
          <w:rPr>
            <w:lang w:val="en-US"/>
          </w:rPr>
          <w:t xml:space="preserve"> 2.0, </w:t>
        </w:r>
        <w:r w:rsidRPr="00AF4775">
          <w:fldChar w:fldCharType="begin"/>
        </w:r>
        <w:r w:rsidRPr="00AF4775">
          <w:instrText>HYPERLINK "https://registry.khronos.org/glTF/specs/2.0/glTF-2.0.html"</w:instrText>
        </w:r>
        <w:r w:rsidRPr="00AF4775">
          <w:fldChar w:fldCharType="separate"/>
        </w:r>
        <w:proofErr w:type="spellStart"/>
        <w:r w:rsidRPr="00AF4775">
          <w:rPr>
            <w:rStyle w:val="Hyperlink"/>
          </w:rPr>
          <w:t>glTF</w:t>
        </w:r>
        <w:proofErr w:type="spellEnd"/>
        <w:r w:rsidRPr="00AF4775">
          <w:rPr>
            <w:rStyle w:val="Hyperlink"/>
          </w:rPr>
          <w:t>™ 2.0 Specification (khronos.org)</w:t>
        </w:r>
        <w:r w:rsidRPr="00AF4775">
          <w:fldChar w:fldCharType="end"/>
        </w:r>
      </w:ins>
    </w:p>
    <w:p w14:paraId="37D6E0E2" w14:textId="77777777" w:rsidR="00671311" w:rsidRDefault="00671311" w:rsidP="00671311">
      <w:pPr>
        <w:pStyle w:val="EX"/>
        <w:keepLines w:val="0"/>
        <w:rPr>
          <w:ins w:id="55" w:author="Gabin, Frederic" w:date="2023-11-17T19:59:00Z"/>
          <w:lang w:val="en-US"/>
        </w:rPr>
      </w:pPr>
      <w:ins w:id="56" w:author="Gabin, Frederic" w:date="2023-11-17T19:59:00Z">
        <w:r>
          <w:t xml:space="preserve">[x14] </w:t>
        </w:r>
        <w:r>
          <w:tab/>
        </w:r>
        <w:r w:rsidRPr="00D147DA">
          <w:rPr>
            <w:lang w:val="en-US"/>
          </w:rPr>
          <w:t>ISO/IEC 23090-14 AMD 2, Information technology — Coded representation of immersive media — Part 14: Scene description — Amendment 2: Support for haptics, augmented reality, avatars, Interactivity, MPEG-I audio, and lighting</w:t>
        </w:r>
      </w:ins>
    </w:p>
    <w:p w14:paraId="497E1013" w14:textId="77777777" w:rsidR="00671311" w:rsidDel="002A1FED" w:rsidRDefault="00671311" w:rsidP="00671311">
      <w:pPr>
        <w:pStyle w:val="EX"/>
        <w:rPr>
          <w:ins w:id="57" w:author="Gabin, Frederic" w:date="2023-11-17T19:59:00Z"/>
          <w:del w:id="58" w:author="Gabin, Frederic" w:date="2023-08-23T12:41:00Z"/>
        </w:rPr>
      </w:pPr>
      <w:ins w:id="59" w:author="Gabin, Frederic" w:date="2023-11-17T19:59:00Z">
        <w:r>
          <w:rPr>
            <w:lang w:val="en-US"/>
          </w:rPr>
          <w:t>[x15]</w:t>
        </w:r>
        <w:r>
          <w:rPr>
            <w:lang w:val="en-US"/>
          </w:rPr>
          <w:tab/>
          <w:t xml:space="preserve">3GPP TS 26.511: </w:t>
        </w:r>
        <w:r>
          <w:t>"</w:t>
        </w:r>
        <w:r w:rsidRPr="00724965">
          <w:rPr>
            <w:lang w:val="en-US"/>
          </w:rPr>
          <w:t>5G Media Streaming (5GMS);</w:t>
        </w:r>
        <w:r>
          <w:rPr>
            <w:lang w:val="en-US"/>
          </w:rPr>
          <w:t xml:space="preserve"> </w:t>
        </w:r>
        <w:r w:rsidRPr="00724965">
          <w:rPr>
            <w:lang w:val="en-US"/>
          </w:rPr>
          <w:t>Profiles, Codecs and Formats</w:t>
        </w:r>
        <w:r>
          <w:t>".</w:t>
        </w:r>
      </w:ins>
    </w:p>
    <w:p w14:paraId="043B77CE" w14:textId="77777777" w:rsidR="00671311" w:rsidRDefault="00671311" w:rsidP="00671311">
      <w:pPr>
        <w:pStyle w:val="EX"/>
        <w:rPr>
          <w:ins w:id="60" w:author="Gabin, Frederic" w:date="2023-11-17T19:59:00Z"/>
        </w:rPr>
      </w:pPr>
      <w:ins w:id="61" w:author="Gabin, Frederic" w:date="2023-11-17T19:59:00Z">
        <w:r>
          <w:t>[x16]</w:t>
        </w:r>
        <w:r>
          <w:tab/>
        </w:r>
        <w:r w:rsidRPr="00404C3D">
          <w:t>3GPP TS 26.117: "5G Media Streaming (5GMS); Speech and audio profiles".</w:t>
        </w:r>
      </w:ins>
    </w:p>
    <w:p w14:paraId="786FD793" w14:textId="77777777" w:rsidR="00671311" w:rsidRDefault="00671311" w:rsidP="00671311">
      <w:pPr>
        <w:pStyle w:val="EX"/>
        <w:rPr>
          <w:ins w:id="62" w:author="Gabin, Frederic" w:date="2023-11-17T19:59:00Z"/>
        </w:rPr>
      </w:pPr>
      <w:ins w:id="63" w:author="Gabin, Frederic" w:date="2023-11-17T19:59:00Z">
        <w:r>
          <w:t>[x17]</w:t>
        </w:r>
        <w:r>
          <w:tab/>
        </w:r>
        <w:r w:rsidRPr="00E477A2">
          <w:t>3GPP TS 26.250</w:t>
        </w:r>
        <w:r w:rsidRPr="002F184A">
          <w:t>: "</w:t>
        </w:r>
        <w:r w:rsidRPr="00887A80">
          <w:t>Codec for Immersive Voice and Audio Services - General overview</w:t>
        </w:r>
        <w:r w:rsidRPr="002F184A">
          <w:t>"</w:t>
        </w:r>
      </w:ins>
    </w:p>
    <w:p w14:paraId="75AE1604" w14:textId="77777777" w:rsidR="00671311" w:rsidRDefault="00671311" w:rsidP="00671311">
      <w:pPr>
        <w:pStyle w:val="EX"/>
        <w:rPr>
          <w:ins w:id="64" w:author="Gabin, Frederic" w:date="2023-11-17T19:59:00Z"/>
        </w:rPr>
      </w:pPr>
      <w:ins w:id="65" w:author="Gabin, Frederic" w:date="2023-11-17T19:59:00Z">
        <w:r>
          <w:t>[x18]</w:t>
        </w:r>
        <w:r>
          <w:tab/>
          <w:t xml:space="preserve">3GPP </w:t>
        </w:r>
        <w:r w:rsidRPr="00E477A2">
          <w:t>TS 26.252</w:t>
        </w:r>
        <w:r w:rsidRPr="002F184A">
          <w:t>: "</w:t>
        </w:r>
        <w:r w:rsidRPr="00887A80">
          <w:t>Codec for Immersive Voice and Audio Services - Test sequences</w:t>
        </w:r>
        <w:r w:rsidRPr="002F184A">
          <w:t>"</w:t>
        </w:r>
      </w:ins>
    </w:p>
    <w:p w14:paraId="328F7BC9" w14:textId="77777777" w:rsidR="00671311" w:rsidRDefault="00671311" w:rsidP="00671311">
      <w:pPr>
        <w:pStyle w:val="EX"/>
        <w:rPr>
          <w:ins w:id="66" w:author="Gabin, Frederic" w:date="2023-11-17T19:59:00Z"/>
        </w:rPr>
      </w:pPr>
      <w:ins w:id="67" w:author="Gabin, Frederic" w:date="2023-11-17T19:59:00Z">
        <w:r>
          <w:lastRenderedPageBreak/>
          <w:t>[x19]</w:t>
        </w:r>
        <w:r>
          <w:tab/>
          <w:t xml:space="preserve">3GPP </w:t>
        </w:r>
        <w:r w:rsidRPr="00E477A2">
          <w:t>TS 26.253</w:t>
        </w:r>
        <w:r w:rsidRPr="002F184A">
          <w:t>: "</w:t>
        </w:r>
        <w:r w:rsidRPr="00887A80">
          <w:t>Codec for Immersive Voice and Audio Services - Detailed Algorithmic Description incl. RTP payload format and SDP parameter definitions</w:t>
        </w:r>
        <w:r w:rsidRPr="002F184A">
          <w:t>"</w:t>
        </w:r>
      </w:ins>
    </w:p>
    <w:p w14:paraId="458C89E3" w14:textId="77777777" w:rsidR="00671311" w:rsidRDefault="00671311" w:rsidP="00671311">
      <w:pPr>
        <w:pStyle w:val="EX"/>
        <w:rPr>
          <w:ins w:id="68" w:author="Gabin, Frederic" w:date="2023-11-17T19:59:00Z"/>
        </w:rPr>
      </w:pPr>
      <w:ins w:id="69" w:author="Gabin, Frederic" w:date="2023-11-17T19:59:00Z">
        <w:r>
          <w:t>[x20]</w:t>
        </w:r>
        <w:r>
          <w:tab/>
          <w:t xml:space="preserve">3GPP </w:t>
        </w:r>
        <w:r w:rsidRPr="00E477A2">
          <w:t>TS 26.254</w:t>
        </w:r>
        <w:r w:rsidRPr="002F184A">
          <w:t>: "</w:t>
        </w:r>
        <w:r w:rsidRPr="00887A80">
          <w:t>Codec for Immersive Voice and Audio Services - Rendering</w:t>
        </w:r>
        <w:r w:rsidRPr="002F184A">
          <w:t>"</w:t>
        </w:r>
      </w:ins>
    </w:p>
    <w:p w14:paraId="3B92A853" w14:textId="77777777" w:rsidR="00671311" w:rsidRDefault="00671311" w:rsidP="00671311">
      <w:pPr>
        <w:pStyle w:val="EX"/>
        <w:rPr>
          <w:ins w:id="70" w:author="Gabin, Frederic" w:date="2023-11-17T19:59:00Z"/>
        </w:rPr>
      </w:pPr>
      <w:ins w:id="71" w:author="Gabin, Frederic" w:date="2023-11-17T19:59:00Z">
        <w:r>
          <w:t>[x21]</w:t>
        </w:r>
        <w:r>
          <w:tab/>
          <w:t xml:space="preserve">3GPP </w:t>
        </w:r>
        <w:r w:rsidRPr="00E477A2">
          <w:t>TS 26.255</w:t>
        </w:r>
        <w:r w:rsidRPr="002F184A">
          <w:t>: "</w:t>
        </w:r>
        <w:r w:rsidRPr="00887A80">
          <w:t>Codec for Immersive Voice and Audio Services - Error concealment of lost packets</w:t>
        </w:r>
        <w:r w:rsidRPr="002F184A">
          <w:t>"</w:t>
        </w:r>
      </w:ins>
    </w:p>
    <w:p w14:paraId="04505059" w14:textId="77777777" w:rsidR="00671311" w:rsidRDefault="00671311" w:rsidP="00671311">
      <w:pPr>
        <w:pStyle w:val="EX"/>
        <w:rPr>
          <w:ins w:id="72" w:author="Gabin, Frederic" w:date="2023-11-17T19:59:00Z"/>
        </w:rPr>
      </w:pPr>
      <w:ins w:id="73" w:author="Gabin, Frederic" w:date="2023-11-17T19:59:00Z">
        <w:r>
          <w:t>[x22]</w:t>
        </w:r>
        <w:r>
          <w:tab/>
          <w:t xml:space="preserve">3GPP </w:t>
        </w:r>
        <w:r w:rsidRPr="00E477A2">
          <w:t>TS 26.256</w:t>
        </w:r>
        <w:r w:rsidRPr="002F184A">
          <w:t>: "</w:t>
        </w:r>
        <w:r w:rsidRPr="00887A80">
          <w:t>Codec for Immersive Voice and Audio Services - Jitter Buffer Management</w:t>
        </w:r>
        <w:r w:rsidRPr="002F184A">
          <w:t>"</w:t>
        </w:r>
      </w:ins>
    </w:p>
    <w:p w14:paraId="182711CB" w14:textId="77777777" w:rsidR="00671311" w:rsidRDefault="00671311" w:rsidP="00671311">
      <w:pPr>
        <w:pStyle w:val="EX"/>
        <w:rPr>
          <w:ins w:id="74" w:author="Gabin, Frederic" w:date="2023-11-17T19:59:00Z"/>
        </w:rPr>
      </w:pPr>
      <w:ins w:id="75" w:author="Gabin, Frederic" w:date="2023-11-17T19:59:00Z">
        <w:r>
          <w:t>[x23]</w:t>
        </w:r>
        <w:r>
          <w:tab/>
          <w:t xml:space="preserve">3GPP TS </w:t>
        </w:r>
        <w:r w:rsidRPr="00E477A2">
          <w:t>26.251</w:t>
        </w:r>
        <w:r w:rsidRPr="002F184A">
          <w:t>: "</w:t>
        </w:r>
        <w:r w:rsidRPr="00887A80">
          <w:t>Codec for Immersive Voice and Audio Services - C code (fixed-point)</w:t>
        </w:r>
        <w:r w:rsidRPr="002F184A">
          <w:t>"</w:t>
        </w:r>
      </w:ins>
    </w:p>
    <w:p w14:paraId="2DE259B6" w14:textId="41B27874" w:rsidR="00671311" w:rsidRDefault="00671311" w:rsidP="00671311">
      <w:pPr>
        <w:pStyle w:val="EX"/>
        <w:rPr>
          <w:ins w:id="76" w:author="Gabin, Frederic" w:date="2023-11-17T19:59:00Z"/>
        </w:rPr>
      </w:pPr>
      <w:ins w:id="77" w:author="Gabin, Frederic" w:date="2023-11-17T19:59:00Z">
        <w:r>
          <w:t>[x24]</w:t>
        </w:r>
        <w:r>
          <w:tab/>
          <w:t xml:space="preserve">3GPP </w:t>
        </w:r>
        <w:r w:rsidRPr="00E477A2">
          <w:t>TS 26.25</w:t>
        </w:r>
        <w:r>
          <w:t>8</w:t>
        </w:r>
        <w:r w:rsidRPr="002F184A">
          <w:t>: "</w:t>
        </w:r>
        <w:r w:rsidRPr="00FA1636">
          <w:t>Codec for Immersive Voice and Audio Services; C code (floating-point)</w:t>
        </w:r>
        <w:r w:rsidRPr="002F184A">
          <w:t>"</w:t>
        </w:r>
      </w:ins>
    </w:p>
    <w:p w14:paraId="76C3E3B6" w14:textId="77777777" w:rsidR="00671311" w:rsidRDefault="00671311" w:rsidP="00671311">
      <w:pPr>
        <w:pStyle w:val="EX"/>
        <w:rPr>
          <w:ins w:id="78" w:author="Gabin, Frederic" w:date="2023-11-17T19:59:00Z"/>
        </w:rPr>
      </w:pPr>
    </w:p>
    <w:p w14:paraId="29094E8A" w14:textId="7099A3AA" w:rsidR="00EC4A25" w:rsidRPr="004D3578" w:rsidDel="00671311" w:rsidRDefault="00EC4A25" w:rsidP="00EC4A25">
      <w:pPr>
        <w:pStyle w:val="EX"/>
        <w:rPr>
          <w:del w:id="79" w:author="Gabin, Frederic" w:date="2023-11-17T19:59:00Z"/>
        </w:rPr>
      </w:pPr>
      <w:del w:id="80" w:author="Gabin, Frederic" w:date="2023-11-17T19:59:00Z">
        <w:r w:rsidRPr="004D3578" w:rsidDel="00671311">
          <w:delText>…</w:delText>
        </w:r>
      </w:del>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81" w:name="definitions"/>
      <w:bookmarkStart w:id="82" w:name="_Toc129708870"/>
      <w:bookmarkEnd w:id="81"/>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8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83" w:name="_Toc129708871"/>
      <w:r w:rsidRPr="004D3578">
        <w:t>3.1</w:t>
      </w:r>
      <w:r w:rsidRPr="004D3578">
        <w:tab/>
      </w:r>
      <w:r w:rsidR="002B6339">
        <w:t>Terms</w:t>
      </w:r>
      <w:bookmarkEnd w:id="8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1172559C" w:rsidR="00080512" w:rsidRDefault="00080512">
      <w:r w:rsidRPr="004D3578">
        <w:rPr>
          <w:b/>
        </w:rPr>
        <w:t>example:</w:t>
      </w:r>
      <w:r w:rsidRPr="004D3578">
        <w:t xml:space="preserve"> text used to clarify abstract rules by applying them literally.</w:t>
      </w:r>
    </w:p>
    <w:p w14:paraId="6A4AF452" w14:textId="6EF3D642" w:rsidR="00200E67" w:rsidRPr="004D3578" w:rsidRDefault="00200E67">
      <w:r>
        <w:rPr>
          <w:b/>
          <w:bCs/>
        </w:rPr>
        <w:t xml:space="preserve">Messaging Media </w:t>
      </w:r>
      <w:r w:rsidRPr="00F82B4D">
        <w:rPr>
          <w:b/>
          <w:bCs/>
        </w:rPr>
        <w:t>Profile</w:t>
      </w:r>
      <w:r>
        <w:t xml:space="preserve">: </w:t>
      </w:r>
      <w:r w:rsidRPr="00404C3D">
        <w:t xml:space="preserve">a set of </w:t>
      </w:r>
      <w:r>
        <w:t xml:space="preserve">UE </w:t>
      </w:r>
      <w:r w:rsidRPr="00404C3D">
        <w:t>capability requirements associated to a</w:t>
      </w:r>
      <w:r>
        <w:t xml:space="preserve"> media-centric messaging </w:t>
      </w:r>
      <w:r w:rsidRPr="00404C3D">
        <w:t>service scenario</w:t>
      </w:r>
      <w:r>
        <w:t>.</w:t>
      </w:r>
    </w:p>
    <w:p w14:paraId="748FAD21" w14:textId="77777777" w:rsidR="00080512" w:rsidRPr="004D3578" w:rsidRDefault="00080512">
      <w:pPr>
        <w:pStyle w:val="Heading2"/>
      </w:pPr>
      <w:bookmarkStart w:id="84" w:name="_Toc129708872"/>
      <w:r w:rsidRPr="004D3578">
        <w:t>3.2</w:t>
      </w:r>
      <w:r w:rsidRPr="004D3578">
        <w:tab/>
        <w:t>Symbols</w:t>
      </w:r>
      <w:bookmarkEnd w:id="8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85" w:name="_Toc129708873"/>
      <w:r w:rsidRPr="004D3578">
        <w:t>3.3</w:t>
      </w:r>
      <w:r w:rsidRPr="004D3578">
        <w:tab/>
        <w:t>Abbreviations</w:t>
      </w:r>
      <w:bookmarkEnd w:id="8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59B84F74" w14:textId="77777777" w:rsidR="00390E08" w:rsidRDefault="00390E08" w:rsidP="00390E08">
      <w:pPr>
        <w:pStyle w:val="EW"/>
        <w:rPr>
          <w:ins w:id="86" w:author="Gabin, Frederic" w:date="2023-11-17T19:53:00Z"/>
        </w:rPr>
      </w:pPr>
      <w:ins w:id="87" w:author="Gabin, Frederic" w:date="2023-11-17T19:53:00Z">
        <w:r>
          <w:t>MMBP</w:t>
        </w:r>
        <w:r>
          <w:tab/>
        </w:r>
        <w:r w:rsidRPr="00F755A3">
          <w:t>multimedia messaging body part</w:t>
        </w:r>
      </w:ins>
    </w:p>
    <w:p w14:paraId="0ECD090F" w14:textId="2986CE6E" w:rsidR="00390E08" w:rsidRDefault="00390E08" w:rsidP="00390E08">
      <w:pPr>
        <w:pStyle w:val="EW"/>
        <w:rPr>
          <w:ins w:id="88" w:author="Gabin, Frederic" w:date="2023-11-17T19:59:00Z"/>
        </w:rPr>
      </w:pPr>
      <w:ins w:id="89" w:author="Gabin, Frederic" w:date="2023-11-17T19:53:00Z">
        <w:r>
          <w:t>MMS</w:t>
        </w:r>
        <w:r>
          <w:tab/>
        </w:r>
      </w:ins>
      <w:ins w:id="90" w:author="Gabin, Frederic" w:date="2023-11-17T19:54:00Z">
        <w:r w:rsidRPr="00390E08">
          <w:t>Multimedia Messaging Service</w:t>
        </w:r>
      </w:ins>
    </w:p>
    <w:p w14:paraId="35E43245" w14:textId="77777777" w:rsidR="00671311" w:rsidRDefault="00671311" w:rsidP="00671311">
      <w:pPr>
        <w:pStyle w:val="EW"/>
        <w:rPr>
          <w:ins w:id="91" w:author="Gabin, Frederic" w:date="2023-11-17T19:59:00Z"/>
        </w:rPr>
      </w:pPr>
      <w:proofErr w:type="spellStart"/>
      <w:ins w:id="92" w:author="Gabin, Frederic" w:date="2023-11-17T19:59:00Z">
        <w:r w:rsidRPr="00D24E1C">
          <w:t>glTF</w:t>
        </w:r>
        <w:proofErr w:type="spellEnd"/>
        <w:r w:rsidRPr="00D24E1C">
          <w:t xml:space="preserve"> </w:t>
        </w:r>
        <w:r>
          <w:tab/>
        </w:r>
        <w:r w:rsidRPr="00385BA3">
          <w:t>Graphics Library</w:t>
        </w:r>
        <w:r>
          <w:t xml:space="preserve"> </w:t>
        </w:r>
        <w:r w:rsidRPr="00D24E1C">
          <w:t>Transmission Format</w:t>
        </w:r>
      </w:ins>
    </w:p>
    <w:p w14:paraId="33AA1A1E" w14:textId="77777777" w:rsidR="00671311" w:rsidRPr="004D3578" w:rsidRDefault="00671311" w:rsidP="00390E08">
      <w:pPr>
        <w:pStyle w:val="EW"/>
        <w:rPr>
          <w:ins w:id="93" w:author="Gabin, Frederic" w:date="2023-11-17T19:53:00Z"/>
        </w:rPr>
      </w:pPr>
    </w:p>
    <w:p w14:paraId="16A04C7F" w14:textId="0A7C32DF" w:rsidR="00080512" w:rsidRPr="004D3578" w:rsidDel="00390E08" w:rsidRDefault="00080512">
      <w:pPr>
        <w:pStyle w:val="EW"/>
        <w:rPr>
          <w:del w:id="94" w:author="Gabin, Frederic" w:date="2023-11-17T19:53:00Z"/>
        </w:rPr>
      </w:pPr>
      <w:del w:id="95" w:author="Gabin, Frederic" w:date="2023-11-17T19:53:00Z">
        <w:r w:rsidRPr="004D3578" w:rsidDel="00390E08">
          <w:delText>&lt;</w:delText>
        </w:r>
        <w:r w:rsidR="00D76048" w:rsidDel="00390E08">
          <w:delText>ABBREVIATION</w:delText>
        </w:r>
        <w:r w:rsidRPr="004D3578" w:rsidDel="00390E08">
          <w:delText>&gt;</w:delText>
        </w:r>
        <w:r w:rsidRPr="004D3578" w:rsidDel="00390E08">
          <w:tab/>
          <w:delText>&lt;</w:delText>
        </w:r>
        <w:r w:rsidR="00D76048" w:rsidDel="00390E08">
          <w:delText>Expansion</w:delText>
        </w:r>
        <w:r w:rsidRPr="004D3578" w:rsidDel="00390E08">
          <w:delText>&gt;</w:delText>
        </w:r>
      </w:del>
    </w:p>
    <w:p w14:paraId="1EA365ED" w14:textId="77777777" w:rsidR="00080512" w:rsidRPr="004D3578" w:rsidRDefault="00080512">
      <w:pPr>
        <w:pStyle w:val="EW"/>
      </w:pPr>
    </w:p>
    <w:p w14:paraId="4941BD3D" w14:textId="77777777" w:rsidR="00390E08" w:rsidRDefault="00390E08" w:rsidP="00390E08">
      <w:pPr>
        <w:pStyle w:val="Heading1"/>
        <w:rPr>
          <w:ins w:id="96" w:author="Gabin, Frederic" w:date="2023-11-17T19:54:00Z"/>
        </w:rPr>
      </w:pPr>
      <w:bookmarkStart w:id="97" w:name="clause4"/>
      <w:bookmarkStart w:id="98" w:name="_Toc129708874"/>
      <w:bookmarkEnd w:id="97"/>
      <w:ins w:id="99" w:author="Gabin, Frederic" w:date="2023-11-17T19:54:00Z">
        <w:r>
          <w:t>4</w:t>
        </w:r>
        <w:r w:rsidRPr="004D3578">
          <w:tab/>
        </w:r>
        <w:r>
          <w:t>Overview and Context</w:t>
        </w:r>
      </w:ins>
    </w:p>
    <w:p w14:paraId="7A05A2A6" w14:textId="77777777" w:rsidR="00390E08" w:rsidRDefault="00390E08" w:rsidP="00390E08">
      <w:pPr>
        <w:pStyle w:val="Heading2"/>
        <w:rPr>
          <w:ins w:id="100" w:author="Gabin, Frederic" w:date="2023-11-17T19:54:00Z"/>
        </w:rPr>
      </w:pPr>
      <w:ins w:id="101" w:author="Gabin, Frederic" w:date="2023-11-17T19:54:00Z">
        <w:r>
          <w:t>4</w:t>
        </w:r>
        <w:r w:rsidRPr="004D3578">
          <w:t>.1</w:t>
        </w:r>
        <w:r w:rsidRPr="004D3578">
          <w:tab/>
        </w:r>
        <w:r>
          <w:t>Background and Assumptions</w:t>
        </w:r>
      </w:ins>
    </w:p>
    <w:p w14:paraId="453DC42C" w14:textId="77777777" w:rsidR="00390E08" w:rsidRDefault="00390E08" w:rsidP="00390E08">
      <w:pPr>
        <w:rPr>
          <w:ins w:id="102" w:author="Gabin, Frederic" w:date="2023-11-17T19:54:00Z"/>
        </w:rPr>
      </w:pPr>
      <w:ins w:id="103" w:author="Gabin, Frederic" w:date="2023-11-17T19:54:00Z">
        <w:r>
          <w:t>Messaging services typically define a message container. Such a container typically carries one or more body parts with the actual message content (for example, an emoji used in a reaction, a plain text or rich text message or reply, a link, or an inline image, or richer media types).</w:t>
        </w:r>
      </w:ins>
    </w:p>
    <w:p w14:paraId="6D9BAE37" w14:textId="77777777" w:rsidR="00390E08" w:rsidRDefault="00390E08" w:rsidP="00390E08">
      <w:pPr>
        <w:rPr>
          <w:ins w:id="104" w:author="Gabin, Frederic" w:date="2023-11-17T19:54:00Z"/>
        </w:rPr>
      </w:pPr>
      <w:ins w:id="105" w:author="Gabin, Frederic" w:date="2023-11-17T19:54:00Z">
        <w:r>
          <w:t xml:space="preserve">An important feature of messages are body parts that include media content. Different media content exists, such as simple and rich text </w:t>
        </w:r>
        <w:proofErr w:type="spellStart"/>
        <w:r>
          <w:t>text</w:t>
        </w:r>
        <w:proofErr w:type="spellEnd"/>
        <w:r>
          <w:t xml:space="preserve">, </w:t>
        </w:r>
        <w:r w:rsidRPr="00C83256">
          <w:t xml:space="preserve">still images, graphics, speech, audio, video, 3D scenes and </w:t>
        </w:r>
        <w:r>
          <w:t>many other media types</w:t>
        </w:r>
        <w:r w:rsidRPr="00C83256">
          <w:t>.</w:t>
        </w:r>
      </w:ins>
    </w:p>
    <w:p w14:paraId="087752D8" w14:textId="77777777" w:rsidR="00390E08" w:rsidRDefault="00390E08" w:rsidP="00390E08">
      <w:pPr>
        <w:rPr>
          <w:ins w:id="106" w:author="Gabin, Frederic" w:date="2023-11-17T19:54:00Z"/>
        </w:rPr>
      </w:pPr>
      <w:ins w:id="107" w:author="Gabin, Frederic" w:date="2023-11-17T19:54:00Z">
        <w:r>
          <w:t xml:space="preserve">This specification is not defining a container format, but it addresses the usability of 3GPP defined media types and formats into messages as part of a message body within message containers. Examples for message containers are for example </w:t>
        </w:r>
        <w:r w:rsidRPr="00DC7650">
          <w:rPr>
            <w:highlight w:val="yellow"/>
          </w:rPr>
          <w:t>MMS or MIMI</w:t>
        </w:r>
        <w:r>
          <w:t>. However, this specification is not restricted to be used with fully specified Messaging Service, it may as well be used as part of third-party messaging services as a well specified component. It may also serve to support content interoperability across different messaging services.</w:t>
        </w:r>
      </w:ins>
    </w:p>
    <w:p w14:paraId="64B1DA72" w14:textId="77777777" w:rsidR="00390E08" w:rsidRDefault="00390E08" w:rsidP="00390E08">
      <w:pPr>
        <w:rPr>
          <w:ins w:id="108" w:author="Gabin, Frederic" w:date="2023-11-17T19:54:00Z"/>
        </w:rPr>
      </w:pPr>
      <w:ins w:id="109" w:author="Gabin, Frederic" w:date="2023-11-17T19:54:00Z">
        <w:r>
          <w:t xml:space="preserve">The term </w:t>
        </w:r>
        <w:r w:rsidRPr="00DC7650">
          <w:rPr>
            <w:i/>
            <w:iCs/>
          </w:rPr>
          <w:t>media type</w:t>
        </w:r>
        <w:r>
          <w:t xml:space="preserve"> is used as short to refer to the </w:t>
        </w:r>
        <w:r w:rsidRPr="00376954">
          <w:t>IANA media type, subtype, and parameters</w:t>
        </w:r>
        <w:r>
          <w:t xml:space="preserve"> as defined in [XXX] and provides a </w:t>
        </w:r>
        <w:proofErr w:type="spellStart"/>
        <w:proofErr w:type="gramStart"/>
        <w:r>
          <w:t>well defined</w:t>
        </w:r>
        <w:proofErr w:type="spellEnd"/>
        <w:proofErr w:type="gramEnd"/>
        <w:r>
          <w:t xml:space="preserve"> property of a </w:t>
        </w:r>
        <w:r w:rsidRPr="00DC7650">
          <w:rPr>
            <w:i/>
            <w:iCs/>
          </w:rPr>
          <w:t>content</w:t>
        </w:r>
        <w:r>
          <w:t>.</w:t>
        </w:r>
      </w:ins>
    </w:p>
    <w:p w14:paraId="1616272D" w14:textId="77777777" w:rsidR="00390E08" w:rsidRDefault="00390E08" w:rsidP="00390E08">
      <w:pPr>
        <w:rPr>
          <w:ins w:id="110" w:author="Gabin, Frederic" w:date="2023-11-17T19:54:00Z"/>
        </w:rPr>
      </w:pPr>
      <w:proofErr w:type="gramStart"/>
      <w:ins w:id="111" w:author="Gabin, Frederic" w:date="2023-11-17T19:54:00Z">
        <w:r>
          <w:t>In order to</w:t>
        </w:r>
        <w:proofErr w:type="gramEnd"/>
        <w:r>
          <w:t xml:space="preserve"> use this specification as part of a container format, it is expected that the container format supports the following functionalities:</w:t>
        </w:r>
      </w:ins>
    </w:p>
    <w:p w14:paraId="6AE9A211" w14:textId="77777777" w:rsidR="00390E08" w:rsidRDefault="00390E08" w:rsidP="00390E08">
      <w:pPr>
        <w:pStyle w:val="B1"/>
        <w:rPr>
          <w:ins w:id="112" w:author="Gabin, Frederic" w:date="2023-11-17T19:54:00Z"/>
        </w:rPr>
      </w:pPr>
      <w:ins w:id="113" w:author="Gabin, Frederic" w:date="2023-11-17T19:54:00Z">
        <w:r>
          <w:t>1)</w:t>
        </w:r>
        <w:r>
          <w:tab/>
          <w:t xml:space="preserve">It can carry an octet string representing the </w:t>
        </w:r>
        <w:r w:rsidRPr="00DC7650">
          <w:rPr>
            <w:i/>
            <w:iCs/>
          </w:rPr>
          <w:t>content</w:t>
        </w:r>
      </w:ins>
    </w:p>
    <w:p w14:paraId="1FFB5346" w14:textId="77777777" w:rsidR="00390E08" w:rsidRDefault="00390E08" w:rsidP="00390E08">
      <w:pPr>
        <w:pStyle w:val="B1"/>
        <w:rPr>
          <w:ins w:id="114" w:author="Gabin, Frederic" w:date="2023-11-17T19:54:00Z"/>
        </w:rPr>
      </w:pPr>
      <w:ins w:id="115" w:author="Gabin, Frederic" w:date="2023-11-17T19:54:00Z">
        <w:r>
          <w:t>2)</w:t>
        </w:r>
        <w:r>
          <w:tab/>
          <w:t xml:space="preserve">It can signal the </w:t>
        </w:r>
        <w:r w:rsidRPr="00DC7650">
          <w:rPr>
            <w:i/>
            <w:iCs/>
          </w:rPr>
          <w:t>media type</w:t>
        </w:r>
        <w:r>
          <w:t xml:space="preserve"> of the content.</w:t>
        </w:r>
      </w:ins>
    </w:p>
    <w:p w14:paraId="07B669E4" w14:textId="77777777" w:rsidR="00390E08" w:rsidRDefault="00390E08" w:rsidP="00390E08">
      <w:pPr>
        <w:pStyle w:val="B1"/>
        <w:rPr>
          <w:ins w:id="116" w:author="Gabin, Frederic" w:date="2023-11-17T19:54:00Z"/>
        </w:rPr>
      </w:pPr>
      <w:ins w:id="117" w:author="Gabin, Frederic" w:date="2023-11-17T19:54:00Z">
        <w:r>
          <w:t xml:space="preserve">3) </w:t>
        </w:r>
        <w:r>
          <w:tab/>
          <w:t xml:space="preserve">The content and media type of the content is not </w:t>
        </w:r>
        <w:proofErr w:type="gramStart"/>
        <w:r>
          <w:t>restricted, but</w:t>
        </w:r>
        <w:proofErr w:type="gramEnd"/>
        <w:r>
          <w:t xml:space="preserve"> allows to send </w:t>
        </w:r>
        <w:r w:rsidRPr="009D6165">
          <w:t>to send and receive formats</w:t>
        </w:r>
        <w:r>
          <w:t xml:space="preserve"> that are not defined in the core container format.</w:t>
        </w:r>
      </w:ins>
    </w:p>
    <w:p w14:paraId="7C0911E9" w14:textId="77777777" w:rsidR="00390E08" w:rsidRDefault="00390E08" w:rsidP="00390E08">
      <w:pPr>
        <w:rPr>
          <w:ins w:id="118" w:author="Gabin, Frederic" w:date="2023-11-17T19:54:00Z"/>
        </w:rPr>
      </w:pPr>
      <w:ins w:id="119" w:author="Gabin, Frederic" w:date="2023-11-17T19:54:00Z">
        <w:r>
          <w:t>The above is referred to as a single</w:t>
        </w:r>
      </w:ins>
    </w:p>
    <w:p w14:paraId="03011FCB" w14:textId="77777777" w:rsidR="00390E08" w:rsidRDefault="00390E08" w:rsidP="00390E08">
      <w:pPr>
        <w:rPr>
          <w:ins w:id="120" w:author="Gabin, Frederic" w:date="2023-11-17T19:54:00Z"/>
        </w:rPr>
      </w:pPr>
      <w:ins w:id="121" w:author="Gabin, Frederic" w:date="2023-11-17T19:54:00Z">
        <w:r>
          <w:t>In addition, a container format may support one or more of the following functionalities:</w:t>
        </w:r>
      </w:ins>
    </w:p>
    <w:p w14:paraId="5D2D63DE" w14:textId="77777777" w:rsidR="00390E08" w:rsidRDefault="00390E08" w:rsidP="00390E08">
      <w:pPr>
        <w:pStyle w:val="B1"/>
        <w:rPr>
          <w:ins w:id="122" w:author="Gabin, Frederic" w:date="2023-11-17T19:54:00Z"/>
        </w:rPr>
      </w:pPr>
      <w:ins w:id="123" w:author="Gabin, Frederic" w:date="2023-11-17T19:54:00Z">
        <w:r>
          <w:t>-</w:t>
        </w:r>
        <w:r>
          <w:tab/>
          <w:t xml:space="preserve">the </w:t>
        </w:r>
        <w:r w:rsidRPr="00376954">
          <w:t>body can have multiple, possibly nested parts</w:t>
        </w:r>
        <w:r>
          <w:t xml:space="preserve"> with one of the following properties and structures</w:t>
        </w:r>
      </w:ins>
    </w:p>
    <w:p w14:paraId="315D338A" w14:textId="77777777" w:rsidR="00390E08" w:rsidRDefault="00390E08" w:rsidP="00390E08">
      <w:pPr>
        <w:pStyle w:val="B2"/>
        <w:rPr>
          <w:ins w:id="124" w:author="Gabin, Frederic" w:date="2023-11-17T19:54:00Z"/>
        </w:rPr>
      </w:pPr>
      <w:ins w:id="125" w:author="Gabin, Frederic" w:date="2023-11-17T19:54:00Z">
        <w:r w:rsidRPr="009D6165">
          <w:t>-</w:t>
        </w:r>
        <w:r w:rsidRPr="009D6165">
          <w:tab/>
        </w:r>
        <w:r w:rsidRPr="00DC7650">
          <w:rPr>
            <w:i/>
            <w:iCs/>
          </w:rPr>
          <w:t>mixed</w:t>
        </w:r>
        <w:r>
          <w:t xml:space="preserve">: </w:t>
        </w:r>
        <w:r w:rsidRPr="009D6165">
          <w:t xml:space="preserve">there are multiple media types associated with the same message which need to be rendered together, for example </w:t>
        </w:r>
        <w:r w:rsidRPr="00DC7650">
          <w:t>a rich-text message with an inline image</w:t>
        </w:r>
        <w:r w:rsidRPr="009D6165">
          <w:t>.</w:t>
        </w:r>
        <w:r>
          <w:t xml:space="preserve"> </w:t>
        </w:r>
        <w:r w:rsidRPr="009D6165">
          <w:t xml:space="preserve">The receiver </w:t>
        </w:r>
        <w:r>
          <w:t>is expected to</w:t>
        </w:r>
        <w:r w:rsidRPr="009D6165">
          <w:t xml:space="preserve"> process as many of the nested parts at this level as possible. </w:t>
        </w:r>
      </w:ins>
    </w:p>
    <w:p w14:paraId="5F8EF139" w14:textId="77777777" w:rsidR="00390E08" w:rsidRDefault="00390E08" w:rsidP="00390E08">
      <w:pPr>
        <w:pStyle w:val="B2"/>
        <w:rPr>
          <w:ins w:id="126" w:author="Gabin, Frederic" w:date="2023-11-17T19:54:00Z"/>
        </w:rPr>
      </w:pPr>
      <w:ins w:id="127" w:author="Gabin, Frederic" w:date="2023-11-17T19:54:00Z">
        <w:r>
          <w:t>-</w:t>
        </w:r>
        <w:r>
          <w:tab/>
        </w:r>
        <w:r w:rsidRPr="00DC7650">
          <w:rPr>
            <w:i/>
            <w:iCs/>
          </w:rPr>
          <w:t>alternate</w:t>
        </w:r>
        <w:r>
          <w:t xml:space="preserve">: </w:t>
        </w:r>
        <w:r w:rsidRPr="009D6165">
          <w:t xml:space="preserve">there are multiple media types associated with the same message </w:t>
        </w:r>
        <w:r>
          <w:t>and the receiver can choose an appropriate one based on its own policies using the media type or possibly other parameters (</w:t>
        </w:r>
        <w:proofErr w:type="gramStart"/>
        <w:r>
          <w:t>e.g.</w:t>
        </w:r>
        <w:proofErr w:type="gramEnd"/>
        <w:r>
          <w:t xml:space="preserve"> a language) of each part</w:t>
        </w:r>
      </w:ins>
    </w:p>
    <w:p w14:paraId="09C90B7A" w14:textId="77777777" w:rsidR="00390E08" w:rsidRDefault="00390E08" w:rsidP="00390E08">
      <w:pPr>
        <w:pStyle w:val="B2"/>
        <w:rPr>
          <w:ins w:id="128" w:author="Gabin, Frederic" w:date="2023-11-17T19:54:00Z"/>
        </w:rPr>
      </w:pPr>
      <w:ins w:id="129" w:author="Gabin, Frederic" w:date="2023-11-17T19:54:00Z">
        <w:r>
          <w:t>-</w:t>
        </w:r>
        <w:r>
          <w:tab/>
        </w:r>
        <w:r w:rsidRPr="00DC7650">
          <w:rPr>
            <w:i/>
            <w:iCs/>
          </w:rPr>
          <w:t>related</w:t>
        </w:r>
        <w:r>
          <w:t xml:space="preserve">: </w:t>
        </w:r>
        <w:r w:rsidRPr="009D6165">
          <w:t xml:space="preserve">there are multiple media types associated with the same message </w:t>
        </w:r>
        <w:r>
          <w:t>and</w:t>
        </w:r>
        <w:r w:rsidRPr="009D6165">
          <w:t xml:space="preserve"> all the nested body parts at this level are part of a single entity</w:t>
        </w:r>
        <w:r>
          <w:t xml:space="preserve"> that are processed jointly, possibly by providing a root </w:t>
        </w:r>
        <w:r w:rsidRPr="009D6165">
          <w:t>object</w:t>
        </w:r>
        <w:r>
          <w:t xml:space="preserve"> for initial processing.</w:t>
        </w:r>
        <w:r w:rsidRPr="009D6165">
          <w:t xml:space="preserve"> If the receiver does not understand even one of the nested parts at this level, the receiver </w:t>
        </w:r>
        <w:r>
          <w:t xml:space="preserve">is not </w:t>
        </w:r>
        <w:proofErr w:type="gramStart"/>
        <w:r>
          <w:t>expected</w:t>
        </w:r>
        <w:r w:rsidRPr="009D6165">
          <w:t xml:space="preserve"> not</w:t>
        </w:r>
        <w:proofErr w:type="gramEnd"/>
        <w:r w:rsidRPr="009D6165">
          <w:t xml:space="preserve"> process any of them.</w:t>
        </w:r>
      </w:ins>
    </w:p>
    <w:p w14:paraId="00C9ECCA" w14:textId="77777777" w:rsidR="00390E08" w:rsidRDefault="00390E08" w:rsidP="00390E08">
      <w:pPr>
        <w:pStyle w:val="B2"/>
        <w:rPr>
          <w:ins w:id="130" w:author="Gabin, Frederic" w:date="2023-11-17T19:54:00Z"/>
        </w:rPr>
      </w:pPr>
      <w:ins w:id="131" w:author="Gabin, Frederic" w:date="2023-11-17T19:54:00Z">
        <w:r>
          <w:t>-</w:t>
        </w:r>
        <w:r>
          <w:tab/>
        </w:r>
        <w:r w:rsidRPr="00DC7650">
          <w:rPr>
            <w:i/>
            <w:iCs/>
          </w:rPr>
          <w:t>nested</w:t>
        </w:r>
        <w:r>
          <w:t xml:space="preserve">: </w:t>
        </w:r>
        <w:r w:rsidRPr="009D6165">
          <w:t>there are multiple media types associated with the same message</w:t>
        </w:r>
        <w:r>
          <w:t xml:space="preserve">, and one or several of the media types are representing a single, mixed, </w:t>
        </w:r>
        <w:proofErr w:type="gramStart"/>
        <w:r>
          <w:t>alternate</w:t>
        </w:r>
        <w:proofErr w:type="gramEnd"/>
        <w:r>
          <w:t xml:space="preserve"> or related structure. </w:t>
        </w:r>
      </w:ins>
    </w:p>
    <w:p w14:paraId="5D8DADF7" w14:textId="77777777" w:rsidR="00390E08" w:rsidRDefault="00390E08" w:rsidP="00390E08">
      <w:pPr>
        <w:pStyle w:val="B1"/>
        <w:rPr>
          <w:ins w:id="132" w:author="Gabin, Frederic" w:date="2023-11-17T19:54:00Z"/>
        </w:rPr>
      </w:pPr>
      <w:ins w:id="133" w:author="Gabin, Frederic" w:date="2023-11-17T19:54:00Z">
        <w:r>
          <w:t>-</w:t>
        </w:r>
        <w:r>
          <w:tab/>
          <w:t xml:space="preserve">it may have body parts that reference external content via URI that will be processed automatically. It includes a media type and may optionally include the size of the data, an expiration timestamp </w:t>
        </w:r>
        <w:proofErr w:type="gramStart"/>
        <w:r>
          <w:t>other parameters</w:t>
        </w:r>
        <w:proofErr w:type="gramEnd"/>
        <w:r>
          <w:t>. The content may be rendered</w:t>
        </w:r>
        <w:r w:rsidRPr="009D6165">
          <w:t xml:space="preserve"> </w:t>
        </w:r>
        <w:r>
          <w:t>with the other parts of the message</w:t>
        </w:r>
        <w:r w:rsidRPr="009D6165">
          <w:t>, or a be downloaded or rendered separately</w:t>
        </w:r>
        <w:r>
          <w:t>. The content may also be encrypted.</w:t>
        </w:r>
      </w:ins>
    </w:p>
    <w:p w14:paraId="1F57B97F" w14:textId="77777777" w:rsidR="00390E08" w:rsidRPr="009D6165" w:rsidRDefault="00390E08" w:rsidP="00390E08">
      <w:pPr>
        <w:rPr>
          <w:ins w:id="134" w:author="Gabin, Frederic" w:date="2023-11-17T19:54:00Z"/>
        </w:rPr>
      </w:pPr>
      <w:ins w:id="135" w:author="Gabin, Frederic" w:date="2023-11-17T19:54:00Z">
        <w:r>
          <w:t xml:space="preserve">The focus of this specification </w:t>
        </w:r>
        <w:proofErr w:type="gramStart"/>
        <w:r>
          <w:t>are</w:t>
        </w:r>
        <w:proofErr w:type="gramEnd"/>
        <w:r>
          <w:t xml:space="preserve"> the definition body parts that carry multimedia content, referred to as </w:t>
        </w:r>
        <w:r w:rsidRPr="00DC7650">
          <w:rPr>
            <w:i/>
            <w:iCs/>
          </w:rPr>
          <w:t>multimedia messaging body part</w:t>
        </w:r>
        <w:r>
          <w:t xml:space="preserve"> (MMBP). This specification does not generally define how the body party is encoded, </w:t>
        </w:r>
        <w:r>
          <w:lastRenderedPageBreak/>
          <w:t>functionalities such as multi-part MIME or MIMI may be used. However, this specification defines the definition of a body-part using the ISO Base Media File format to provide features for mixing multiple assets into a single body part.</w:t>
        </w:r>
      </w:ins>
    </w:p>
    <w:p w14:paraId="0373F723" w14:textId="77777777" w:rsidR="00390E08" w:rsidRDefault="00390E08" w:rsidP="00390E08">
      <w:pPr>
        <w:pStyle w:val="Heading2"/>
        <w:rPr>
          <w:ins w:id="136" w:author="Gabin, Frederic" w:date="2023-11-17T19:54:00Z"/>
        </w:rPr>
      </w:pPr>
      <w:ins w:id="137" w:author="Gabin, Frederic" w:date="2023-11-17T19:54:00Z">
        <w:r>
          <w:t>4</w:t>
        </w:r>
        <w:r w:rsidRPr="004D3578">
          <w:t>.</w:t>
        </w:r>
        <w:r>
          <w:t>2</w:t>
        </w:r>
        <w:r w:rsidRPr="004D3578">
          <w:tab/>
        </w:r>
        <w:r w:rsidRPr="004F5BD2">
          <w:t xml:space="preserve">System </w:t>
        </w:r>
        <w:proofErr w:type="spellStart"/>
        <w:r w:rsidRPr="004F5BD2">
          <w:t>Descripton</w:t>
        </w:r>
        <w:proofErr w:type="spellEnd"/>
      </w:ins>
    </w:p>
    <w:p w14:paraId="12DC9D75" w14:textId="77777777" w:rsidR="00390E08" w:rsidRPr="009D6165" w:rsidRDefault="00390E08" w:rsidP="00390E08">
      <w:pPr>
        <w:rPr>
          <w:ins w:id="138" w:author="Gabin, Frederic" w:date="2023-11-17T19:54:00Z"/>
        </w:rPr>
      </w:pPr>
      <w:ins w:id="139" w:author="Gabin, Frederic" w:date="2023-11-17T19:54:00Z">
        <w:r>
          <w:t xml:space="preserve">Based on the background and assumptions in clause 4.1, Figure 4.2-1 provides an example system for a messaging services and highlights scope of this specification, namely the definition of a </w:t>
        </w:r>
        <w:r w:rsidRPr="00B219AC">
          <w:rPr>
            <w:i/>
            <w:iCs/>
          </w:rPr>
          <w:t>multimedia messaging body part</w:t>
        </w:r>
        <w:r>
          <w:t xml:space="preserve"> (MMBP) and the associated metadata.</w:t>
        </w:r>
      </w:ins>
    </w:p>
    <w:p w14:paraId="34915DA2" w14:textId="77777777" w:rsidR="00390E08" w:rsidRDefault="00390E08" w:rsidP="00390E08">
      <w:pPr>
        <w:pStyle w:val="Caption"/>
        <w:rPr>
          <w:ins w:id="140" w:author="Gabin, Frederic" w:date="2023-11-17T19:54:00Z"/>
        </w:rPr>
      </w:pPr>
      <w:ins w:id="141" w:author="Gabin, Frederic" w:date="2023-11-17T19:54:00Z">
        <w:r>
          <w:object w:dxaOrig="15360" w:dyaOrig="5280" w14:anchorId="295C31C2">
            <v:shape id="_x0000_i1038" type="#_x0000_t75" style="width:469.95pt;height:161.95pt" o:ole="">
              <v:imagedata r:id="rId14" o:title=""/>
            </v:shape>
            <o:OLEObject Type="Embed" ProgID="Visio.Drawing.15" ShapeID="_x0000_i1038" DrawAspect="Content" ObjectID="_1761756501" r:id="rId15"/>
          </w:object>
        </w:r>
      </w:ins>
    </w:p>
    <w:p w14:paraId="47C1D84F" w14:textId="77777777" w:rsidR="00390E08" w:rsidRDefault="00390E08" w:rsidP="00390E08">
      <w:pPr>
        <w:pStyle w:val="TF"/>
        <w:rPr>
          <w:ins w:id="142" w:author="Gabin, Frederic" w:date="2023-11-17T19:54:00Z"/>
        </w:rPr>
      </w:pPr>
      <w:bookmarkStart w:id="143" w:name="_Ref150140369"/>
      <w:ins w:id="144" w:author="Gabin, Frederic" w:date="2023-11-17T19:54:00Z">
        <w:r>
          <w:t xml:space="preserve">Figure 4.2-1 </w:t>
        </w:r>
        <w:r w:rsidRPr="009D6165">
          <w:t>Example system for Messa</w:t>
        </w:r>
        <w:r>
          <w:t>g</w:t>
        </w:r>
        <w:r w:rsidRPr="009D6165">
          <w:t>ing multimedia message exchange</w:t>
        </w:r>
      </w:ins>
    </w:p>
    <w:bookmarkEnd w:id="143"/>
    <w:p w14:paraId="72941AF9" w14:textId="77777777" w:rsidR="00390E08" w:rsidRDefault="00390E08" w:rsidP="00390E08">
      <w:pPr>
        <w:rPr>
          <w:ins w:id="145" w:author="Gabin, Frederic" w:date="2023-11-17T19:54:00Z"/>
        </w:rPr>
      </w:pPr>
      <w:ins w:id="146" w:author="Gabin, Frederic" w:date="2023-11-17T19:54:00Z">
        <w:r>
          <w:t xml:space="preserve">A Messaging Service Sender instructs a MMBP generator to generate an MMBP, for example using an API. This for example allows to define configurations on codecs, size, </w:t>
        </w:r>
        <w:proofErr w:type="gramStart"/>
        <w:r>
          <w:t>experiences</w:t>
        </w:r>
        <w:proofErr w:type="gramEnd"/>
        <w:r>
          <w:t xml:space="preserve"> or other attributes of the MMBP. The details of such an API are outside the scope of this specification. The sender adds the MMBP to a Container Message (either includes or by reference), together with MMBP metadata parameters that provide information about the MMBP. Metadata includes, but is not limited to:</w:t>
        </w:r>
      </w:ins>
    </w:p>
    <w:p w14:paraId="36DBBF37" w14:textId="77777777" w:rsidR="00390E08" w:rsidRDefault="00390E08" w:rsidP="00390E08">
      <w:pPr>
        <w:pStyle w:val="B1"/>
        <w:rPr>
          <w:ins w:id="147" w:author="Gabin, Frederic" w:date="2023-11-17T19:54:00Z"/>
        </w:rPr>
      </w:pPr>
      <w:ins w:id="148" w:author="Gabin, Frederic" w:date="2023-11-17T19:54:00Z">
        <w:r>
          <w:t>-</w:t>
        </w:r>
        <w:r>
          <w:tab/>
          <w:t>The media type of the MMBP, including subtypes and parameters for codecs, etc.</w:t>
        </w:r>
      </w:ins>
    </w:p>
    <w:p w14:paraId="27436518" w14:textId="77777777" w:rsidR="00390E08" w:rsidRDefault="00390E08" w:rsidP="00390E08">
      <w:pPr>
        <w:pStyle w:val="B1"/>
        <w:rPr>
          <w:ins w:id="149" w:author="Gabin, Frederic" w:date="2023-11-17T19:54:00Z"/>
        </w:rPr>
      </w:pPr>
      <w:ins w:id="150" w:author="Gabin, Frederic" w:date="2023-11-17T19:54:00Z">
        <w:r>
          <w:t>-</w:t>
        </w:r>
        <w:r>
          <w:tab/>
          <w:t>The size of the MMBP</w:t>
        </w:r>
      </w:ins>
    </w:p>
    <w:p w14:paraId="5F8A0177" w14:textId="77777777" w:rsidR="00390E08" w:rsidRDefault="00390E08" w:rsidP="00390E08">
      <w:pPr>
        <w:pStyle w:val="B1"/>
        <w:rPr>
          <w:ins w:id="151" w:author="Gabin, Frederic" w:date="2023-11-17T19:54:00Z"/>
        </w:rPr>
      </w:pPr>
      <w:ins w:id="152" w:author="Gabin, Frederic" w:date="2023-11-17T19:54:00Z">
        <w:r>
          <w:t>-</w:t>
        </w:r>
        <w:r>
          <w:tab/>
          <w:t>Accessibility or language information about the MMBP</w:t>
        </w:r>
      </w:ins>
    </w:p>
    <w:p w14:paraId="4C671177" w14:textId="77777777" w:rsidR="00390E08" w:rsidRDefault="00390E08" w:rsidP="00390E08">
      <w:pPr>
        <w:pStyle w:val="B1"/>
        <w:rPr>
          <w:ins w:id="153" w:author="Gabin, Frederic" w:date="2023-11-17T19:54:00Z"/>
        </w:rPr>
      </w:pPr>
      <w:ins w:id="154" w:author="Gabin, Frederic" w:date="2023-11-17T19:54:00Z">
        <w:r>
          <w:t>-</w:t>
        </w:r>
        <w:r>
          <w:tab/>
          <w:t>processing requirements of recommendations of the MMBP</w:t>
        </w:r>
      </w:ins>
    </w:p>
    <w:p w14:paraId="2915D6E7" w14:textId="77777777" w:rsidR="00390E08" w:rsidRPr="009D6165" w:rsidRDefault="00390E08" w:rsidP="00390E08">
      <w:pPr>
        <w:rPr>
          <w:ins w:id="155" w:author="Gabin, Frederic" w:date="2023-11-17T19:54:00Z"/>
        </w:rPr>
      </w:pPr>
      <w:ins w:id="156" w:author="Gabin, Frederic" w:date="2023-11-17T19:54:00Z">
        <w:r>
          <w:t xml:space="preserve">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ins>
    </w:p>
    <w:p w14:paraId="45E21922" w14:textId="77777777" w:rsidR="00390E08" w:rsidRDefault="00390E08" w:rsidP="00390E08">
      <w:pPr>
        <w:pStyle w:val="Heading2"/>
        <w:rPr>
          <w:ins w:id="157" w:author="Gabin, Frederic" w:date="2023-11-17T19:54:00Z"/>
        </w:rPr>
      </w:pPr>
      <w:ins w:id="158" w:author="Gabin, Frederic" w:date="2023-11-17T19:54:00Z">
        <w:r>
          <w:t>4</w:t>
        </w:r>
        <w:r w:rsidRPr="004D3578">
          <w:t>.</w:t>
        </w:r>
        <w:r>
          <w:t>3</w:t>
        </w:r>
        <w:r w:rsidRPr="004D3578">
          <w:tab/>
        </w:r>
        <w:r>
          <w:t>MMBP Player Model</w:t>
        </w:r>
      </w:ins>
    </w:p>
    <w:p w14:paraId="0DEB168E" w14:textId="77777777" w:rsidR="00390E08" w:rsidRDefault="00390E08" w:rsidP="00390E08">
      <w:pPr>
        <w:rPr>
          <w:ins w:id="159" w:author="Gabin, Frederic" w:date="2023-11-17T19:54:00Z"/>
        </w:rPr>
      </w:pPr>
      <w:ins w:id="160" w:author="Gabin, Frederic" w:date="2023-11-17T19:54:00Z">
        <w:r w:rsidRPr="000A11EF">
          <w:t>The design of the formats defined in this document is based on the player model as shown in</w:t>
        </w:r>
        <w:r>
          <w:t xml:space="preserve"> Figure 4.3-2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ins>
    </w:p>
    <w:p w14:paraId="0ECCF9F7" w14:textId="77777777" w:rsidR="00390E08" w:rsidRPr="000A11EF" w:rsidRDefault="00390E08" w:rsidP="00390E08">
      <w:pPr>
        <w:rPr>
          <w:ins w:id="161" w:author="Gabin, Frederic" w:date="2023-11-17T19:54:00Z"/>
        </w:rPr>
      </w:pPr>
      <w:ins w:id="162" w:author="Gabin, Frederic" w:date="2023-11-17T19:54:00Z">
        <w:r w:rsidRPr="000A11EF">
          <w:t>The client then provides the tracks for playba</w:t>
        </w:r>
        <w:r>
          <w:t>c</w:t>
        </w:r>
        <w:r w:rsidRPr="000A11EF">
          <w:t xml:space="preserve">k to media decoders, and controls those for playback. The rendering output may be handed back to the Messaging Service client for </w:t>
        </w:r>
        <w:proofErr w:type="spellStart"/>
        <w:r w:rsidRPr="000A11EF">
          <w:t>inband</w:t>
        </w:r>
        <w:proofErr w:type="spellEnd"/>
        <w:r w:rsidRPr="000A11EF">
          <w:t xml:space="preserve"> rendering or may be rendered directly.</w:t>
        </w:r>
      </w:ins>
    </w:p>
    <w:p w14:paraId="689E2AEE" w14:textId="77777777" w:rsidR="00390E08" w:rsidRPr="008258CE" w:rsidRDefault="00390E08" w:rsidP="00390E08">
      <w:pPr>
        <w:pStyle w:val="FigureGraphic"/>
        <w:autoSpaceDE w:val="0"/>
        <w:autoSpaceDN w:val="0"/>
        <w:adjustRightInd w:val="0"/>
        <w:rPr>
          <w:ins w:id="163" w:author="Gabin, Frederic" w:date="2023-11-17T19:54:00Z"/>
          <w:rFonts w:eastAsia="MS Mincho"/>
          <w:szCs w:val="24"/>
        </w:rPr>
      </w:pPr>
      <w:ins w:id="164" w:author="Gabin, Frederic" w:date="2023-11-17T19:54:00Z">
        <w:r>
          <w:object w:dxaOrig="15195" w:dyaOrig="6435" w14:anchorId="50EDAE3A">
            <v:shape id="_x0000_i1039" type="#_x0000_t75" style="width:486.95pt;height:205.55pt" o:ole="">
              <v:imagedata r:id="rId16" o:title=""/>
            </v:shape>
            <o:OLEObject Type="Embed" ProgID="Visio.Drawing.15" ShapeID="_x0000_i1039" DrawAspect="Content" ObjectID="_1761756502" r:id="rId17"/>
          </w:object>
        </w:r>
      </w:ins>
    </w:p>
    <w:p w14:paraId="16E1E121" w14:textId="77777777" w:rsidR="00390E08" w:rsidRDefault="00390E08" w:rsidP="00390E08">
      <w:pPr>
        <w:pStyle w:val="TF"/>
        <w:rPr>
          <w:ins w:id="165" w:author="Gabin, Frederic" w:date="2023-11-17T19:54:00Z"/>
        </w:rPr>
      </w:pPr>
      <w:ins w:id="166" w:author="Gabin, Frederic" w:date="2023-11-17T19:54:00Z">
        <w:r>
          <w:t>Figure 4.3-1 MMBP Player Model</w:t>
        </w:r>
      </w:ins>
    </w:p>
    <w:p w14:paraId="72865B58" w14:textId="77777777" w:rsidR="00390E08" w:rsidRDefault="00390E08" w:rsidP="00390E08">
      <w:pPr>
        <w:rPr>
          <w:ins w:id="167" w:author="Gabin, Frederic" w:date="2023-11-17T19:54:00Z"/>
        </w:rPr>
      </w:pPr>
      <w:ins w:id="168" w:author="Gabin, Frederic" w:date="2023-11-17T19:54:00Z">
        <w:r>
          <w:t xml:space="preserve">Beyond the MMBP formats, this specification also defines capabilities of 3GPP-based MMBP players. </w:t>
        </w:r>
      </w:ins>
    </w:p>
    <w:p w14:paraId="276B2D31" w14:textId="77777777" w:rsidR="00390E08" w:rsidRDefault="00390E08" w:rsidP="00390E08">
      <w:pPr>
        <w:pStyle w:val="EditorsNote"/>
        <w:rPr>
          <w:ins w:id="169" w:author="Gabin, Frederic" w:date="2023-11-17T19:54:00Z"/>
        </w:rPr>
      </w:pPr>
      <w:ins w:id="170" w:author="Gabin, Frederic" w:date="2023-11-17T19:54:00Z">
        <w:r>
          <w:t xml:space="preserve">  Editor’s Note: Do we need profiles?</w:t>
        </w:r>
      </w:ins>
    </w:p>
    <w:p w14:paraId="55B16BC5" w14:textId="77777777" w:rsidR="00390E08" w:rsidRDefault="00390E08" w:rsidP="00390E08">
      <w:pPr>
        <w:pStyle w:val="Heading2"/>
        <w:rPr>
          <w:ins w:id="171" w:author="Gabin, Frederic" w:date="2023-11-17T19:54:00Z"/>
        </w:rPr>
      </w:pPr>
      <w:ins w:id="172" w:author="Gabin, Frederic" w:date="2023-11-17T19:54:00Z">
        <w:r>
          <w:t>4</w:t>
        </w:r>
        <w:r w:rsidRPr="004D3578">
          <w:t>.</w:t>
        </w:r>
        <w:r>
          <w:t>4</w:t>
        </w:r>
        <w:r w:rsidRPr="004D3578">
          <w:tab/>
        </w:r>
        <w:r>
          <w:t>Generic MMBP Data Model</w:t>
        </w:r>
      </w:ins>
    </w:p>
    <w:p w14:paraId="12803C89" w14:textId="77777777" w:rsidR="00390E08" w:rsidRPr="00F755A3" w:rsidRDefault="00390E08" w:rsidP="00390E08">
      <w:pPr>
        <w:pStyle w:val="EditorsNote"/>
        <w:rPr>
          <w:ins w:id="173" w:author="Gabin, Frederic" w:date="2023-11-17T19:54:00Z"/>
        </w:rPr>
      </w:pPr>
      <w:ins w:id="174" w:author="Gabin, Frederic" w:date="2023-11-17T19:54:00Z">
        <w:r>
          <w:t xml:space="preserve">Editor’s Note: formalize the data model – stage 2 </w:t>
        </w:r>
        <w:proofErr w:type="gramStart"/>
        <w:r>
          <w:t>level</w:t>
        </w:r>
        <w:proofErr w:type="gramEnd"/>
      </w:ins>
    </w:p>
    <w:p w14:paraId="5C9F10AF" w14:textId="77777777" w:rsidR="00390E08" w:rsidRDefault="00390E08" w:rsidP="00390E08">
      <w:pPr>
        <w:pStyle w:val="Heading2"/>
        <w:rPr>
          <w:ins w:id="175" w:author="Gabin, Frederic" w:date="2023-11-17T19:54:00Z"/>
        </w:rPr>
      </w:pPr>
      <w:ins w:id="176" w:author="Gabin, Frederic" w:date="2023-11-17T19:54:00Z">
        <w:r>
          <w:t>4</w:t>
        </w:r>
        <w:r w:rsidRPr="004D3578">
          <w:t>.</w:t>
        </w:r>
        <w:r>
          <w:t>5</w:t>
        </w:r>
        <w:r w:rsidRPr="004D3578">
          <w:tab/>
        </w:r>
        <w:r>
          <w:t>Media Capabilities and Profiles</w:t>
        </w:r>
      </w:ins>
    </w:p>
    <w:p w14:paraId="5D4FFD43" w14:textId="77777777" w:rsidR="00390E08" w:rsidRPr="00F755A3" w:rsidRDefault="00390E08" w:rsidP="00390E08">
      <w:pPr>
        <w:pStyle w:val="EditorsNote"/>
        <w:rPr>
          <w:ins w:id="177" w:author="Gabin, Frederic" w:date="2023-11-17T19:54:00Z"/>
        </w:rPr>
      </w:pPr>
      <w:ins w:id="178" w:author="Gabin, Frederic" w:date="2023-11-17T19:54:00Z">
        <w:r>
          <w:t xml:space="preserve">Editor’s Note: Provide a summary of media capabilities and profiles. Formulate what the profiles are </w:t>
        </w:r>
        <w:proofErr w:type="gramStart"/>
        <w:r>
          <w:t>about</w:t>
        </w:r>
        <w:proofErr w:type="gramEnd"/>
      </w:ins>
    </w:p>
    <w:p w14:paraId="2CE60CE4" w14:textId="77777777" w:rsidR="002319F0" w:rsidRPr="004D3578" w:rsidRDefault="002319F0" w:rsidP="002319F0">
      <w:pPr>
        <w:pStyle w:val="EW"/>
      </w:pPr>
    </w:p>
    <w:p w14:paraId="108942C6" w14:textId="40E5E648" w:rsidR="002319F0" w:rsidRPr="004D3578" w:rsidRDefault="002319F0" w:rsidP="002319F0">
      <w:pPr>
        <w:pStyle w:val="Heading1"/>
      </w:pPr>
      <w:del w:id="179" w:author="Gabin, Frederic" w:date="2023-11-17T19:54:00Z">
        <w:r w:rsidRPr="004D3578" w:rsidDel="00390E08">
          <w:delText>4</w:delText>
        </w:r>
      </w:del>
      <w:ins w:id="180" w:author="Gabin, Frederic" w:date="2023-11-17T19:54:00Z">
        <w:r w:rsidR="00390E08">
          <w:t>5</w:t>
        </w:r>
      </w:ins>
      <w:r w:rsidRPr="004D3578">
        <w:tab/>
      </w:r>
      <w:r>
        <w:t>Messaging Media Profiles</w:t>
      </w:r>
    </w:p>
    <w:p w14:paraId="0961B631" w14:textId="70F91D18" w:rsidR="002319F0" w:rsidRDefault="002319F0" w:rsidP="002319F0">
      <w:pPr>
        <w:pStyle w:val="Heading2"/>
      </w:pPr>
      <w:del w:id="181" w:author="Gabin, Frederic" w:date="2023-11-17T19:55:00Z">
        <w:r w:rsidRPr="004D3578" w:rsidDel="00390E08">
          <w:delText>4</w:delText>
        </w:r>
      </w:del>
      <w:ins w:id="182" w:author="Gabin, Frederic" w:date="2023-11-17T19:55:00Z">
        <w:r w:rsidR="00390E08">
          <w:t>5</w:t>
        </w:r>
      </w:ins>
      <w:r w:rsidRPr="004D3578">
        <w:t>.1</w:t>
      </w:r>
      <w:r w:rsidRPr="004D3578">
        <w:tab/>
      </w:r>
      <w:r>
        <w:t>Introduction</w:t>
      </w:r>
    </w:p>
    <w:p w14:paraId="43771F2F" w14:textId="7A841B00" w:rsidR="00DE4655" w:rsidRDefault="00DE4655" w:rsidP="00DE4655">
      <w:pPr>
        <w:pStyle w:val="Heading2"/>
      </w:pPr>
      <w:del w:id="183" w:author="Gabin, Frederic" w:date="2023-11-17T19:55:00Z">
        <w:r w:rsidRPr="004D3578" w:rsidDel="00390E08">
          <w:delText>4</w:delText>
        </w:r>
      </w:del>
      <w:ins w:id="184" w:author="Gabin, Frederic" w:date="2023-11-17T19:55:00Z">
        <w:r w:rsidR="00390E08">
          <w:t>5</w:t>
        </w:r>
      </w:ins>
      <w:r w:rsidRPr="004D3578">
        <w:t>.</w:t>
      </w:r>
      <w:r>
        <w:t>2</w:t>
      </w:r>
      <w:r w:rsidRPr="004D3578">
        <w:tab/>
      </w:r>
      <w:r>
        <w:t>Media formats</w:t>
      </w:r>
    </w:p>
    <w:p w14:paraId="53F016F5" w14:textId="77777777" w:rsidR="00DE4655" w:rsidRPr="003C2E7D" w:rsidRDefault="00DE4655" w:rsidP="00DE4655">
      <w:pPr>
        <w:pStyle w:val="EditorsNote"/>
        <w:rPr>
          <w:highlight w:val="yellow"/>
        </w:rPr>
      </w:pPr>
      <w:r w:rsidRPr="003C2E7D">
        <w:rPr>
          <w:highlight w:val="yellow"/>
        </w:rPr>
        <w:t>Editor’s note:</w:t>
      </w:r>
      <w:r>
        <w:rPr>
          <w:highlight w:val="yellow"/>
        </w:rPr>
        <w:t xml:space="preserve"> from S4-231213</w:t>
      </w:r>
    </w:p>
    <w:p w14:paraId="3CAD9B22" w14:textId="77777777" w:rsidR="00DE4655" w:rsidRPr="003C2E7D" w:rsidRDefault="00DE4655" w:rsidP="00DE4655">
      <w:pPr>
        <w:pStyle w:val="EditorsNote"/>
        <w:rPr>
          <w:highlight w:val="yellow"/>
        </w:rPr>
      </w:pPr>
      <w:r>
        <w:rPr>
          <w:highlight w:val="yellow"/>
        </w:rPr>
        <w:t>[</w:t>
      </w:r>
      <w:r w:rsidRPr="003C2E7D">
        <w:rPr>
          <w:highlight w:val="yellow"/>
        </w:rPr>
        <w:t xml:space="preserve">Entry Point formats may </w:t>
      </w:r>
      <w:proofErr w:type="gramStart"/>
      <w:r w:rsidRPr="003C2E7D">
        <w:rPr>
          <w:highlight w:val="yellow"/>
        </w:rPr>
        <w:t>be</w:t>
      </w:r>
      <w:proofErr w:type="gramEnd"/>
    </w:p>
    <w:p w14:paraId="6B2530EE" w14:textId="77777777" w:rsidR="00DE4655" w:rsidRPr="003C2E7D" w:rsidRDefault="00DE4655" w:rsidP="00DE4655">
      <w:pPr>
        <w:pStyle w:val="EditorsNote"/>
        <w:rPr>
          <w:highlight w:val="yellow"/>
        </w:rPr>
      </w:pPr>
      <w:r w:rsidRPr="003C2E7D">
        <w:rPr>
          <w:highlight w:val="yellow"/>
        </w:rPr>
        <w:t xml:space="preserve">MP4 media file with an appropriate brand to be defined, </w:t>
      </w:r>
      <w:proofErr w:type="gramStart"/>
      <w:r w:rsidRPr="003C2E7D">
        <w:rPr>
          <w:highlight w:val="yellow"/>
        </w:rPr>
        <w:t>e.g.</w:t>
      </w:r>
      <w:proofErr w:type="gramEnd"/>
      <w:r w:rsidRPr="003C2E7D">
        <w:rPr>
          <w:highlight w:val="yellow"/>
        </w:rPr>
        <w:t xml:space="preserve"> ISO8</w:t>
      </w:r>
    </w:p>
    <w:p w14:paraId="0CD3028A" w14:textId="77777777" w:rsidR="00DE4655" w:rsidRPr="003C2E7D" w:rsidRDefault="00DE4655" w:rsidP="00DE4655">
      <w:pPr>
        <w:pStyle w:val="EditorsNote"/>
        <w:rPr>
          <w:highlight w:val="yellow"/>
        </w:rPr>
      </w:pPr>
      <w:r w:rsidRPr="003C2E7D">
        <w:rPr>
          <w:highlight w:val="yellow"/>
        </w:rPr>
        <w:t>An HTML-5 page</w:t>
      </w:r>
    </w:p>
    <w:p w14:paraId="16152727" w14:textId="77777777" w:rsidR="00DE4655" w:rsidRPr="003C2E7D" w:rsidRDefault="00DE4655" w:rsidP="00DE4655">
      <w:pPr>
        <w:pStyle w:val="EditorsNote"/>
        <w:rPr>
          <w:highlight w:val="yellow"/>
        </w:rPr>
      </w:pPr>
      <w:r w:rsidRPr="003C2E7D">
        <w:rPr>
          <w:highlight w:val="yellow"/>
        </w:rPr>
        <w:t xml:space="preserve">A </w:t>
      </w:r>
      <w:proofErr w:type="spellStart"/>
      <w:r w:rsidRPr="003C2E7D">
        <w:rPr>
          <w:highlight w:val="yellow"/>
        </w:rPr>
        <w:t>glTF</w:t>
      </w:r>
      <w:proofErr w:type="spellEnd"/>
      <w:r w:rsidRPr="003C2E7D">
        <w:rPr>
          <w:highlight w:val="yellow"/>
        </w:rPr>
        <w:t xml:space="preserve"> document (see more details in second contribution)</w:t>
      </w:r>
    </w:p>
    <w:p w14:paraId="448BAD6D" w14:textId="77777777" w:rsidR="00DE4655" w:rsidRPr="003C2E7D" w:rsidRDefault="00DE4655" w:rsidP="00DE4655">
      <w:pPr>
        <w:pStyle w:val="EditorsNote"/>
        <w:rPr>
          <w:highlight w:val="yellow"/>
        </w:rPr>
      </w:pPr>
    </w:p>
    <w:p w14:paraId="3D891985" w14:textId="77777777" w:rsidR="00DE4655" w:rsidRPr="003C2E7D" w:rsidRDefault="00DE4655" w:rsidP="00DE4655">
      <w:pPr>
        <w:pStyle w:val="EditorsNote"/>
        <w:rPr>
          <w:highlight w:val="yellow"/>
        </w:rPr>
      </w:pPr>
      <w:r w:rsidRPr="003C2E7D">
        <w:rPr>
          <w:highlight w:val="yellow"/>
        </w:rPr>
        <w:t xml:space="preserve">Packaging of media assets may be done in one of the following </w:t>
      </w:r>
      <w:proofErr w:type="gramStart"/>
      <w:r w:rsidRPr="003C2E7D">
        <w:rPr>
          <w:highlight w:val="yellow"/>
        </w:rPr>
        <w:t>ways</w:t>
      </w:r>
      <w:proofErr w:type="gramEnd"/>
    </w:p>
    <w:p w14:paraId="4FA4E4DF" w14:textId="77777777" w:rsidR="00DE4655" w:rsidRPr="003C2E7D" w:rsidRDefault="00DE4655" w:rsidP="00DE4655">
      <w:pPr>
        <w:pStyle w:val="EditorsNote"/>
        <w:rPr>
          <w:highlight w:val="yellow"/>
        </w:rPr>
      </w:pPr>
      <w:r w:rsidRPr="003C2E7D">
        <w:rPr>
          <w:highlight w:val="yellow"/>
        </w:rPr>
        <w:t xml:space="preserve">All assets included in MP4 </w:t>
      </w:r>
      <w:proofErr w:type="gramStart"/>
      <w:r w:rsidRPr="003C2E7D">
        <w:rPr>
          <w:highlight w:val="yellow"/>
        </w:rPr>
        <w:t>container</w:t>
      </w:r>
      <w:proofErr w:type="gramEnd"/>
    </w:p>
    <w:p w14:paraId="03ED2BE3" w14:textId="77777777" w:rsidR="00DE4655" w:rsidRPr="003C2E7D" w:rsidRDefault="00DE4655" w:rsidP="00DE4655">
      <w:pPr>
        <w:pStyle w:val="EditorsNote"/>
        <w:rPr>
          <w:highlight w:val="yellow"/>
        </w:rPr>
      </w:pPr>
      <w:r w:rsidRPr="003C2E7D">
        <w:rPr>
          <w:highlight w:val="yellow"/>
        </w:rPr>
        <w:t>Using Multipart MIME</w:t>
      </w:r>
    </w:p>
    <w:p w14:paraId="3CB95405" w14:textId="77777777" w:rsidR="00DE4655" w:rsidRPr="003C2E7D" w:rsidRDefault="00DE4655" w:rsidP="00DE4655">
      <w:pPr>
        <w:pStyle w:val="EditorsNote"/>
        <w:rPr>
          <w:highlight w:val="yellow"/>
        </w:rPr>
      </w:pPr>
      <w:r w:rsidRPr="003C2E7D">
        <w:rPr>
          <w:highlight w:val="yellow"/>
        </w:rPr>
        <w:lastRenderedPageBreak/>
        <w:t xml:space="preserve">Using a </w:t>
      </w:r>
      <w:proofErr w:type="spellStart"/>
      <w:r w:rsidRPr="003C2E7D">
        <w:rPr>
          <w:highlight w:val="yellow"/>
        </w:rPr>
        <w:t>gzip</w:t>
      </w:r>
      <w:proofErr w:type="spellEnd"/>
      <w:r w:rsidRPr="003C2E7D">
        <w:rPr>
          <w:highlight w:val="yellow"/>
        </w:rPr>
        <w:t xml:space="preserve"> container</w:t>
      </w:r>
    </w:p>
    <w:p w14:paraId="2CD91245" w14:textId="77777777" w:rsidR="00DE4655" w:rsidRPr="003C2E7D" w:rsidRDefault="00DE4655" w:rsidP="00DE4655">
      <w:pPr>
        <w:pStyle w:val="EditorsNote"/>
        <w:rPr>
          <w:highlight w:val="yellow"/>
        </w:rPr>
      </w:pPr>
    </w:p>
    <w:p w14:paraId="1E9E9B5D" w14:textId="77777777" w:rsidR="00DE4655" w:rsidRPr="003C2E7D" w:rsidRDefault="00DE4655" w:rsidP="00DE4655">
      <w:pPr>
        <w:pStyle w:val="EditorsNote"/>
        <w:rPr>
          <w:highlight w:val="yellow"/>
        </w:rPr>
      </w:pPr>
      <w:r w:rsidRPr="003C2E7D">
        <w:rPr>
          <w:highlight w:val="yellow"/>
        </w:rPr>
        <w:t>Recommendations:</w:t>
      </w:r>
    </w:p>
    <w:p w14:paraId="45BAFE66" w14:textId="77777777" w:rsidR="00DE4655" w:rsidRPr="003C2E7D" w:rsidRDefault="00DE4655" w:rsidP="00DE4655">
      <w:pPr>
        <w:pStyle w:val="EditorsNote"/>
        <w:rPr>
          <w:highlight w:val="yellow"/>
        </w:rPr>
      </w:pPr>
      <w:r w:rsidRPr="003C2E7D">
        <w:rPr>
          <w:highlight w:val="yellow"/>
        </w:rPr>
        <w:t xml:space="preserve">Define 3 different entry </w:t>
      </w:r>
      <w:proofErr w:type="gramStart"/>
      <w:r w:rsidRPr="003C2E7D">
        <w:rPr>
          <w:highlight w:val="yellow"/>
        </w:rPr>
        <w:t>points</w:t>
      </w:r>
      <w:proofErr w:type="gramEnd"/>
    </w:p>
    <w:p w14:paraId="31BE7110" w14:textId="77777777" w:rsidR="00DE4655" w:rsidRPr="003C2E7D" w:rsidRDefault="00DE4655" w:rsidP="00DE4655">
      <w:pPr>
        <w:pStyle w:val="EditorsNote"/>
        <w:rPr>
          <w:highlight w:val="yellow"/>
        </w:rPr>
      </w:pPr>
      <w:r w:rsidRPr="003C2E7D">
        <w:rPr>
          <w:highlight w:val="yellow"/>
        </w:rPr>
        <w:t>Define packaging in MP4 container and as Multipart MIME</w:t>
      </w:r>
    </w:p>
    <w:p w14:paraId="72043CC4" w14:textId="77777777" w:rsidR="00DE4655" w:rsidRPr="00DE4655" w:rsidRDefault="00DE4655" w:rsidP="00DE4655">
      <w:pPr>
        <w:pStyle w:val="EditorsNote"/>
        <w:rPr>
          <w:highlight w:val="yellow"/>
        </w:rPr>
      </w:pPr>
    </w:p>
    <w:p w14:paraId="279C0FC2" w14:textId="77777777" w:rsidR="00DE4655" w:rsidRPr="00DE4655" w:rsidRDefault="00DE4655" w:rsidP="00DE4655">
      <w:pPr>
        <w:pStyle w:val="EditorsNote"/>
        <w:rPr>
          <w:highlight w:val="yellow"/>
        </w:rPr>
      </w:pPr>
      <w:r w:rsidRPr="00DE4655">
        <w:rPr>
          <w:highlight w:val="yellow"/>
        </w:rPr>
        <w:t xml:space="preserve">Timed Media Assets need to be encapsulated into a proper container </w:t>
      </w:r>
      <w:proofErr w:type="gramStart"/>
      <w:r w:rsidRPr="00DE4655">
        <w:rPr>
          <w:highlight w:val="yellow"/>
        </w:rPr>
        <w:t>format</w:t>
      </w:r>
      <w:proofErr w:type="gramEnd"/>
    </w:p>
    <w:p w14:paraId="29155653" w14:textId="77777777" w:rsidR="00DE4655" w:rsidRPr="00DE4655" w:rsidRDefault="00DE4655" w:rsidP="00390E08">
      <w:pPr>
        <w:pStyle w:val="EditorsNote"/>
        <w:ind w:hanging="850"/>
        <w:rPr>
          <w:highlight w:val="yellow"/>
        </w:rPr>
      </w:pPr>
      <w:r w:rsidRPr="00DE4655">
        <w:rPr>
          <w:highlight w:val="yellow"/>
        </w:rPr>
        <w:t xml:space="preserve">MP4 container is used by </w:t>
      </w:r>
      <w:proofErr w:type="gramStart"/>
      <w:r w:rsidRPr="00DE4655">
        <w:rPr>
          <w:highlight w:val="yellow"/>
        </w:rPr>
        <w:t>default</w:t>
      </w:r>
      <w:proofErr w:type="gramEnd"/>
      <w:r w:rsidRPr="00DE4655">
        <w:rPr>
          <w:highlight w:val="yellow"/>
        </w:rPr>
        <w:t xml:space="preserve"> </w:t>
      </w:r>
    </w:p>
    <w:p w14:paraId="329D879E" w14:textId="77777777" w:rsidR="00DE4655" w:rsidRPr="00DE4655" w:rsidRDefault="00DE4655" w:rsidP="00390E08">
      <w:pPr>
        <w:pStyle w:val="EditorsNote"/>
      </w:pPr>
      <w:r w:rsidRPr="00DE4655">
        <w:rPr>
          <w:highlight w:val="yellow"/>
        </w:rPr>
        <w:t>Any other File formats or Media Synchronization and presentation formats are to be ignored.</w:t>
      </w:r>
      <w:r w:rsidRPr="00390E08">
        <w:rPr>
          <w:highlight w:val="yellow"/>
        </w:rPr>
        <w:t>]</w:t>
      </w:r>
    </w:p>
    <w:p w14:paraId="6DD73198" w14:textId="04401F52" w:rsidR="00BD3B2C" w:rsidRDefault="00BD3B2C" w:rsidP="00BD3B2C">
      <w:pPr>
        <w:pStyle w:val="Heading2"/>
      </w:pPr>
      <w:del w:id="185" w:author="Gabin, Frederic" w:date="2023-11-17T19:55:00Z">
        <w:r w:rsidRPr="004D3578" w:rsidDel="00390E08">
          <w:delText>4</w:delText>
        </w:r>
      </w:del>
      <w:ins w:id="186" w:author="Gabin, Frederic" w:date="2023-11-17T19:55:00Z">
        <w:r w:rsidR="00390E08">
          <w:t>5</w:t>
        </w:r>
      </w:ins>
      <w:r w:rsidRPr="004D3578">
        <w:t>.</w:t>
      </w:r>
      <w:r w:rsidR="00DE4655">
        <w:t>3</w:t>
      </w:r>
      <w:r w:rsidRPr="004D3578">
        <w:tab/>
      </w:r>
      <w:r>
        <w:t>Text</w:t>
      </w:r>
    </w:p>
    <w:p w14:paraId="6F996BE1" w14:textId="66873647" w:rsidR="009D4D6A" w:rsidRDefault="009D4D6A" w:rsidP="00DE4655">
      <w:pPr>
        <w:pStyle w:val="EditorsNote"/>
      </w:pPr>
    </w:p>
    <w:p w14:paraId="11418A85" w14:textId="08C7AF36" w:rsidR="00DE4655" w:rsidRPr="00DE4655" w:rsidRDefault="00DE4655" w:rsidP="00390E08">
      <w:pPr>
        <w:pStyle w:val="EditorsNote"/>
      </w:pPr>
      <w:r w:rsidRPr="003C2E7D">
        <w:rPr>
          <w:highlight w:val="yellow"/>
        </w:rPr>
        <w:t>Editor’s note:</w:t>
      </w:r>
      <w:r>
        <w:rPr>
          <w:highlight w:val="yellow"/>
        </w:rPr>
        <w:t xml:space="preserve"> </w:t>
      </w:r>
      <w:r w:rsidRPr="00390E08">
        <w:rPr>
          <w:highlight w:val="yellow"/>
        </w:rPr>
        <w:t xml:space="preserve">TTML or </w:t>
      </w:r>
      <w:proofErr w:type="spellStart"/>
      <w:r w:rsidRPr="00390E08">
        <w:rPr>
          <w:highlight w:val="yellow"/>
        </w:rPr>
        <w:t>webVTT</w:t>
      </w:r>
      <w:proofErr w:type="spellEnd"/>
      <w:r>
        <w:rPr>
          <w:highlight w:val="yellow"/>
        </w:rPr>
        <w:t xml:space="preserve"> [TBD]</w:t>
      </w:r>
      <w:r w:rsidRPr="00390E08">
        <w:rPr>
          <w:highlight w:val="yellow"/>
        </w:rPr>
        <w:t>.</w:t>
      </w:r>
    </w:p>
    <w:p w14:paraId="3EECFB07" w14:textId="29CA0F2C" w:rsidR="007E4675" w:rsidRDefault="007E4675" w:rsidP="007E4675">
      <w:pPr>
        <w:pStyle w:val="Heading2"/>
      </w:pPr>
      <w:del w:id="187" w:author="Gabin, Frederic" w:date="2023-11-17T19:55:00Z">
        <w:r w:rsidDel="00390E08">
          <w:delText>4</w:delText>
        </w:r>
      </w:del>
      <w:ins w:id="188" w:author="Gabin, Frederic" w:date="2023-11-17T19:55:00Z">
        <w:r w:rsidR="00390E08">
          <w:t>5</w:t>
        </w:r>
      </w:ins>
      <w:r>
        <w:t>.</w:t>
      </w:r>
      <w:r w:rsidR="009D4D6A">
        <w:t>4</w:t>
      </w:r>
      <w:r>
        <w:tab/>
        <w:t>Image</w:t>
      </w:r>
    </w:p>
    <w:p w14:paraId="1E8186BF" w14:textId="488EA95D" w:rsidR="007E4675" w:rsidRDefault="007E4675" w:rsidP="007E4675">
      <w:pPr>
        <w:pStyle w:val="Heading3"/>
      </w:pPr>
    </w:p>
    <w:p w14:paraId="7191C252" w14:textId="77777777" w:rsidR="00E17D46" w:rsidRDefault="00E17D46" w:rsidP="00E17D46">
      <w:pPr>
        <w:keepNext/>
        <w:keepLines/>
      </w:pPr>
      <w:r>
        <w:t>If still images are supported, ISO/IEC JPEG [8] together with JFIF [</w:t>
      </w:r>
      <w:r w:rsidRPr="00390E08">
        <w:rPr>
          <w:highlight w:val="yellow"/>
        </w:rPr>
        <w:t>9</w:t>
      </w:r>
      <w:r>
        <w:t xml:space="preserve">] shall be supported. The support for ISO/IEC JPEG only </w:t>
      </w:r>
      <w:proofErr w:type="gramStart"/>
      <w:r>
        <w:t>apply</w:t>
      </w:r>
      <w:proofErr w:type="gramEnd"/>
      <w:r>
        <w:t xml:space="preserve"> to the following two modes:</w:t>
      </w:r>
    </w:p>
    <w:p w14:paraId="7FD8BE4B" w14:textId="77777777" w:rsidR="00E17D46" w:rsidRDefault="00E17D46" w:rsidP="00E17D46">
      <w:pPr>
        <w:pStyle w:val="B1"/>
        <w:keepNext/>
        <w:keepLines/>
      </w:pPr>
      <w:r>
        <w:t>-</w:t>
      </w:r>
      <w:r>
        <w:tab/>
        <w:t>mandatory: baseline DCT, non-differential, Huffman coding, as defined in table B.1, symbol 'SOF0' in [</w:t>
      </w:r>
      <w:r w:rsidRPr="00390E08">
        <w:rPr>
          <w:highlight w:val="yellow"/>
        </w:rPr>
        <w:t>8</w:t>
      </w:r>
      <w:proofErr w:type="gramStart"/>
      <w:r>
        <w:t>];</w:t>
      </w:r>
      <w:proofErr w:type="gramEnd"/>
    </w:p>
    <w:p w14:paraId="390942DA" w14:textId="77777777" w:rsidR="00E17D46" w:rsidRDefault="00E17D46" w:rsidP="00E17D46">
      <w:pPr>
        <w:pStyle w:val="B1"/>
        <w:keepNext/>
        <w:keepLines/>
      </w:pPr>
      <w:r>
        <w:t>-</w:t>
      </w:r>
      <w:r>
        <w:tab/>
        <w:t>optional: progressive DCT, non-differential, Huffman coding, as defined in table B.1, symbol 'SOF2' [</w:t>
      </w:r>
      <w:r w:rsidRPr="00390E08">
        <w:rPr>
          <w:highlight w:val="yellow"/>
        </w:rPr>
        <w:t>8</w:t>
      </w:r>
      <w:r>
        <w:t>].</w:t>
      </w:r>
    </w:p>
    <w:p w14:paraId="3356658F" w14:textId="77777777" w:rsidR="00E17D46" w:rsidRDefault="00E17D46" w:rsidP="00E17D46">
      <w:pPr>
        <w:spacing w:after="120"/>
      </w:pPr>
      <w:r>
        <w:t>For JPEG baseline DCT, EXIF compressed image file format should also be supported, as defined in [</w:t>
      </w:r>
      <w:r w:rsidRPr="00390E08">
        <w:rPr>
          <w:highlight w:val="yellow"/>
        </w:rPr>
        <w:t>54</w:t>
      </w:r>
      <w:r>
        <w:t>]. In that case there is no requirement for the MMS client to interpret or present the EXIF parameters recorded in the file.</w:t>
      </w:r>
    </w:p>
    <w:p w14:paraId="1F284D3E" w14:textId="77777777" w:rsidR="00DE4655" w:rsidRDefault="00DE4655" w:rsidP="00DE4655">
      <w:r>
        <w:t>If bitmap graphics is supported, the following bitmap graphics formats should be supported:</w:t>
      </w:r>
    </w:p>
    <w:p w14:paraId="682815B8" w14:textId="77777777" w:rsidR="00DE4655" w:rsidRDefault="00DE4655" w:rsidP="00DE4655">
      <w:pPr>
        <w:pStyle w:val="B1"/>
      </w:pPr>
      <w:r>
        <w:t>-</w:t>
      </w:r>
      <w:r>
        <w:tab/>
        <w:t>GIF87a [</w:t>
      </w:r>
      <w:r w:rsidRPr="00390E08">
        <w:rPr>
          <w:highlight w:val="yellow"/>
        </w:rPr>
        <w:t>15</w:t>
      </w:r>
      <w:proofErr w:type="gramStart"/>
      <w:r>
        <w:t>];</w:t>
      </w:r>
      <w:proofErr w:type="gramEnd"/>
    </w:p>
    <w:p w14:paraId="64D617A5" w14:textId="77777777" w:rsidR="00DE4655" w:rsidRPr="007D7194" w:rsidRDefault="00DE4655" w:rsidP="00DE4655">
      <w:pPr>
        <w:pStyle w:val="B1"/>
      </w:pPr>
      <w:r>
        <w:t>-</w:t>
      </w:r>
      <w:r>
        <w:tab/>
        <w:t>GIF89a, [</w:t>
      </w:r>
      <w:r w:rsidRPr="00390E08">
        <w:rPr>
          <w:highlight w:val="yellow"/>
        </w:rPr>
        <w:t>16</w:t>
      </w:r>
      <w:proofErr w:type="gramStart"/>
      <w:r>
        <w:t>];</w:t>
      </w:r>
      <w:proofErr w:type="gramEnd"/>
    </w:p>
    <w:p w14:paraId="0456130D" w14:textId="77777777" w:rsidR="00DE4655" w:rsidRDefault="00DE4655" w:rsidP="00DE4655">
      <w:pPr>
        <w:pStyle w:val="B1"/>
      </w:pPr>
      <w:r>
        <w:t>-</w:t>
      </w:r>
      <w:r>
        <w:tab/>
      </w:r>
      <w:smartTag w:uri="urn:schemas-microsoft-com:office:smarttags" w:element="stockticker">
        <w:r>
          <w:t>PNG</w:t>
        </w:r>
      </w:smartTag>
      <w:r>
        <w:t>, [</w:t>
      </w:r>
      <w:r w:rsidRPr="00390E08">
        <w:rPr>
          <w:highlight w:val="yellow"/>
        </w:rPr>
        <w:t>17</w:t>
      </w:r>
      <w:r>
        <w:t>].</w:t>
      </w:r>
    </w:p>
    <w:p w14:paraId="752581BB" w14:textId="6B11B002" w:rsidR="00DE4655" w:rsidRPr="00390E08" w:rsidRDefault="00DE4655" w:rsidP="00390E08">
      <w:pPr>
        <w:pStyle w:val="EditorsNote"/>
        <w:rPr>
          <w:highlight w:val="yellow"/>
        </w:rPr>
      </w:pPr>
      <w:r w:rsidRPr="00390E08">
        <w:rPr>
          <w:highlight w:val="yellow"/>
        </w:rPr>
        <w:t xml:space="preserve">Editor’s note: </w:t>
      </w:r>
      <w:r>
        <w:rPr>
          <w:highlight w:val="yellow"/>
        </w:rPr>
        <w:t>above is aligned with MMS. In addition from S4-231213:</w:t>
      </w:r>
    </w:p>
    <w:p w14:paraId="3AEEE2FD" w14:textId="77777777" w:rsidR="00DE4655" w:rsidRPr="00390E08" w:rsidRDefault="00DE4655" w:rsidP="00390E08">
      <w:pPr>
        <w:pStyle w:val="EditorsNote"/>
        <w:rPr>
          <w:highlight w:val="yellow"/>
          <w:lang w:val="en-US"/>
        </w:rPr>
      </w:pPr>
      <w:r>
        <w:rPr>
          <w:highlight w:val="yellow"/>
          <w:lang w:val="en-US"/>
        </w:rPr>
        <w:t>[</w:t>
      </w:r>
      <w:r w:rsidRPr="00390E08">
        <w:rPr>
          <w:highlight w:val="yellow"/>
          <w:lang w:val="en-US"/>
        </w:rPr>
        <w:t>It is recommended to support a common JPEG format, likely SOF0 and SOF2.</w:t>
      </w:r>
    </w:p>
    <w:p w14:paraId="7986C7B8" w14:textId="77777777" w:rsidR="00DE4655" w:rsidRPr="00390E08" w:rsidRDefault="00DE4655" w:rsidP="00390E08">
      <w:pPr>
        <w:pStyle w:val="EditorsNote"/>
        <w:rPr>
          <w:highlight w:val="yellow"/>
          <w:lang w:val="en-US"/>
        </w:rPr>
      </w:pPr>
      <w:r w:rsidRPr="00390E08">
        <w:rPr>
          <w:highlight w:val="yellow"/>
          <w:lang w:val="en-US"/>
        </w:rPr>
        <w:t>It is recommended to recommend MIAF Basic Profile.</w:t>
      </w:r>
    </w:p>
    <w:p w14:paraId="10A94287" w14:textId="42A8C672" w:rsidR="00DE4655" w:rsidRPr="00390E08" w:rsidRDefault="00DE4655" w:rsidP="00390E08">
      <w:pPr>
        <w:pStyle w:val="EditorsNote"/>
        <w:rPr>
          <w:lang w:val="en-US"/>
        </w:rPr>
      </w:pPr>
      <w:r w:rsidRPr="00390E08">
        <w:rPr>
          <w:highlight w:val="yellow"/>
          <w:lang w:val="en-US"/>
        </w:rPr>
        <w:t xml:space="preserve">Additional HEIC profiles should be study as part for </w:t>
      </w:r>
      <w:proofErr w:type="spellStart"/>
      <w:r w:rsidRPr="00390E08">
        <w:rPr>
          <w:highlight w:val="yellow"/>
          <w:lang w:val="en-US"/>
        </w:rPr>
        <w:t>FS_HEVC_Profiles</w:t>
      </w:r>
      <w:proofErr w:type="spellEnd"/>
      <w:r w:rsidRPr="00390E08">
        <w:rPr>
          <w:highlight w:val="yellow"/>
          <w:lang w:val="en-US"/>
        </w:rPr>
        <w:t>.</w:t>
      </w:r>
      <w:r>
        <w:rPr>
          <w:lang w:val="en-US"/>
        </w:rPr>
        <w:t>]</w:t>
      </w:r>
    </w:p>
    <w:p w14:paraId="3C70C169" w14:textId="1A3464BC" w:rsidR="007E4675" w:rsidRDefault="007E4675" w:rsidP="007E4675">
      <w:pPr>
        <w:pStyle w:val="Heading2"/>
      </w:pPr>
      <w:del w:id="189" w:author="Gabin, Frederic" w:date="2023-11-17T19:55:00Z">
        <w:r w:rsidRPr="004D3578" w:rsidDel="00390E08">
          <w:delText>4</w:delText>
        </w:r>
      </w:del>
      <w:ins w:id="190" w:author="Gabin, Frederic" w:date="2023-11-17T19:55:00Z">
        <w:r w:rsidR="00390E08">
          <w:t>5</w:t>
        </w:r>
      </w:ins>
      <w:r w:rsidRPr="004D3578">
        <w:t>.</w:t>
      </w:r>
      <w:r w:rsidR="009D4D6A">
        <w:t>5</w:t>
      </w:r>
      <w:r w:rsidRPr="004D3578">
        <w:tab/>
      </w:r>
      <w:r>
        <w:t>Speech and Audio</w:t>
      </w:r>
    </w:p>
    <w:p w14:paraId="662A0E89" w14:textId="06F7F90F" w:rsidR="007E4675" w:rsidRDefault="007E4675" w:rsidP="007E4675">
      <w:pPr>
        <w:pStyle w:val="Heading3"/>
      </w:pPr>
    </w:p>
    <w:p w14:paraId="2CEB3F51" w14:textId="77777777" w:rsidR="00DE4655" w:rsidRPr="00390E08" w:rsidRDefault="00DE4655" w:rsidP="00DE4655">
      <w:pPr>
        <w:pStyle w:val="NO"/>
        <w:rPr>
          <w:highlight w:val="yellow"/>
        </w:rPr>
      </w:pPr>
      <w:r w:rsidRPr="00390E08">
        <w:rPr>
          <w:highlight w:val="yellow"/>
        </w:rPr>
        <w:t>Edi</w:t>
      </w:r>
      <w:r w:rsidRPr="0028058D">
        <w:rPr>
          <w:highlight w:val="yellow"/>
        </w:rPr>
        <w:t>tor’s</w:t>
      </w:r>
      <w:r w:rsidRPr="00390E08">
        <w:rPr>
          <w:highlight w:val="yellow"/>
        </w:rPr>
        <w:t xml:space="preserve"> note: proposed playback requirements in alignment with TS 26.511 (from S4-231213):</w:t>
      </w:r>
    </w:p>
    <w:p w14:paraId="57E8D938" w14:textId="1CFEF683" w:rsidR="00DE4655" w:rsidRPr="00877AB5" w:rsidRDefault="00DE4655" w:rsidP="00DE4655">
      <w:r w:rsidRPr="00390E08">
        <w:t>[</w:t>
      </w:r>
      <w:r w:rsidRPr="00877AB5">
        <w:t xml:space="preserve">If the </w:t>
      </w:r>
      <w:r w:rsidR="00562C27">
        <w:t>Messaging</w:t>
      </w:r>
      <w:r w:rsidRPr="00877AB5">
        <w:t xml:space="preserve"> Client supports the reception of </w:t>
      </w:r>
      <w:r w:rsidRPr="00390E08">
        <w:t>Audio/S</w:t>
      </w:r>
      <w:r w:rsidRPr="00877AB5">
        <w:t>peech, then the following shall be supported:</w:t>
      </w:r>
    </w:p>
    <w:p w14:paraId="1AE22E89" w14:textId="77777777" w:rsidR="00DE4655" w:rsidRPr="00877AB5" w:rsidRDefault="00DE4655" w:rsidP="00DE4655">
      <w:pPr>
        <w:pStyle w:val="B1"/>
      </w:pPr>
      <w:r w:rsidRPr="00877AB5">
        <w:lastRenderedPageBreak/>
        <w:t>-</w:t>
      </w:r>
      <w:r w:rsidRPr="00877AB5">
        <w:tab/>
        <w:t xml:space="preserve">the </w:t>
      </w:r>
      <w:r w:rsidRPr="00877AB5">
        <w:rPr>
          <w:b/>
        </w:rPr>
        <w:t>EVS</w:t>
      </w:r>
      <w:r w:rsidRPr="00877AB5">
        <w:t xml:space="preserve"> playback requirements as defined in 3GPP TS 26.117 [</w:t>
      </w:r>
      <w:r w:rsidRPr="00390E08">
        <w:rPr>
          <w:highlight w:val="yellow"/>
        </w:rPr>
        <w:t>x16</w:t>
      </w:r>
      <w:r w:rsidRPr="00877AB5">
        <w:t>] clause 7.4.2.4.</w:t>
      </w:r>
    </w:p>
    <w:p w14:paraId="721FF48A" w14:textId="2644A86A" w:rsidR="00DE4655" w:rsidRPr="00877AB5" w:rsidRDefault="00DE4655" w:rsidP="00DE4655">
      <w:r w:rsidRPr="00877AB5">
        <w:t xml:space="preserve">If the </w:t>
      </w:r>
      <w:r w:rsidR="00562C27">
        <w:t>Messaging</w:t>
      </w:r>
      <w:r w:rsidR="00562C27" w:rsidRPr="00877AB5">
        <w:t xml:space="preserve"> </w:t>
      </w:r>
      <w:r w:rsidRPr="00390E08">
        <w:t>Client supports the reception of Audio/Speech</w:t>
      </w:r>
      <w:r w:rsidRPr="00877AB5">
        <w:t>, then the following should be supported:</w:t>
      </w:r>
    </w:p>
    <w:p w14:paraId="4EF549DE" w14:textId="77777777" w:rsidR="00DE4655" w:rsidRPr="00877AB5" w:rsidRDefault="00DE4655" w:rsidP="00DE4655">
      <w:pPr>
        <w:pStyle w:val="B1"/>
      </w:pPr>
      <w:r w:rsidRPr="00877AB5">
        <w:t>-</w:t>
      </w:r>
      <w:r w:rsidRPr="00877AB5">
        <w:tab/>
        <w:t xml:space="preserve">the </w:t>
      </w:r>
      <w:r w:rsidRPr="00877AB5">
        <w:rPr>
          <w:b/>
        </w:rPr>
        <w:t>AMR-WB</w:t>
      </w:r>
      <w:r w:rsidRPr="00877AB5">
        <w:t xml:space="preserve"> playback requirements as defined in 3GPP TS 26.117 [</w:t>
      </w:r>
      <w:r w:rsidRPr="00390E08">
        <w:rPr>
          <w:highlight w:val="yellow"/>
        </w:rPr>
        <w:t>x16</w:t>
      </w:r>
      <w:r w:rsidRPr="00877AB5">
        <w:t>] clause 7.3.2.4.</w:t>
      </w:r>
    </w:p>
    <w:p w14:paraId="331FADAE" w14:textId="0C1675A6" w:rsidR="00DE4655" w:rsidRPr="00877AB5" w:rsidRDefault="00DE4655" w:rsidP="00DE4655">
      <w:r w:rsidRPr="00877AB5">
        <w:t xml:space="preserve">If the </w:t>
      </w:r>
      <w:r w:rsidR="00562C27">
        <w:t>Messaging</w:t>
      </w:r>
      <w:r w:rsidR="00562C27" w:rsidRPr="00877AB5">
        <w:t xml:space="preserve"> </w:t>
      </w:r>
      <w:r w:rsidRPr="00390E08">
        <w:t>Client supports the reception of Audio/Speech</w:t>
      </w:r>
      <w:r w:rsidRPr="00877AB5">
        <w:t>, then the following may be supported:</w:t>
      </w:r>
    </w:p>
    <w:p w14:paraId="6156B27E" w14:textId="77777777" w:rsidR="00DE4655" w:rsidRPr="00877AB5" w:rsidRDefault="00DE4655" w:rsidP="00DE4655">
      <w:pPr>
        <w:pStyle w:val="B1"/>
      </w:pPr>
      <w:r w:rsidRPr="00877AB5">
        <w:t>-</w:t>
      </w:r>
      <w:r w:rsidRPr="00877AB5">
        <w:tab/>
        <w:t xml:space="preserve">the </w:t>
      </w:r>
      <w:r w:rsidRPr="00877AB5">
        <w:rPr>
          <w:b/>
        </w:rPr>
        <w:t>AMR</w:t>
      </w:r>
      <w:r w:rsidRPr="00877AB5">
        <w:t xml:space="preserve"> playback requirements as defined in 3GPP TS 26.117 [</w:t>
      </w:r>
      <w:r w:rsidRPr="00390E08">
        <w:rPr>
          <w:highlight w:val="yellow"/>
        </w:rPr>
        <w:t>x16</w:t>
      </w:r>
      <w:r w:rsidRPr="00877AB5">
        <w:t>] clause 7.2.2.4.</w:t>
      </w:r>
    </w:p>
    <w:p w14:paraId="560A7426" w14:textId="594B66F7" w:rsidR="00DE4655" w:rsidRPr="00877AB5" w:rsidRDefault="00DE4655" w:rsidP="00DE4655">
      <w:r w:rsidRPr="00877AB5">
        <w:t xml:space="preserve">If the </w:t>
      </w:r>
      <w:r w:rsidR="00562C27">
        <w:t>Messaging</w:t>
      </w:r>
      <w:r w:rsidR="00562C27" w:rsidRPr="00877AB5">
        <w:t xml:space="preserve"> </w:t>
      </w:r>
      <w:r w:rsidRPr="00390E08">
        <w:t>Client supports the reception of Audio/Speech</w:t>
      </w:r>
      <w:r w:rsidRPr="00877AB5">
        <w:t>, then the following should be supported:</w:t>
      </w:r>
    </w:p>
    <w:p w14:paraId="6A16B09E" w14:textId="77777777" w:rsidR="00DE4655" w:rsidRPr="00877AB5" w:rsidRDefault="00DE4655" w:rsidP="00DE4655">
      <w:pPr>
        <w:pStyle w:val="B1"/>
      </w:pPr>
      <w:r w:rsidRPr="00877AB5">
        <w:t>-</w:t>
      </w:r>
      <w:r w:rsidRPr="00877AB5">
        <w:tab/>
        <w:t xml:space="preserve">the </w:t>
      </w:r>
      <w:proofErr w:type="spellStart"/>
      <w:r w:rsidRPr="00877AB5">
        <w:rPr>
          <w:b/>
          <w:bCs/>
        </w:rPr>
        <w:t>xHE</w:t>
      </w:r>
      <w:proofErr w:type="spellEnd"/>
      <w:r w:rsidRPr="00877AB5">
        <w:rPr>
          <w:b/>
          <w:bCs/>
        </w:rPr>
        <w:t xml:space="preserve">-AAC stereo </w:t>
      </w:r>
      <w:r w:rsidRPr="00877AB5">
        <w:t>playback requirements as defined in 3GPP TS 26.117 [</w:t>
      </w:r>
      <w:r w:rsidRPr="00390E08">
        <w:rPr>
          <w:highlight w:val="yellow"/>
        </w:rPr>
        <w:t>4</w:t>
      </w:r>
      <w:r w:rsidRPr="00877AB5">
        <w:t>] clause 7.8.4.</w:t>
      </w:r>
    </w:p>
    <w:p w14:paraId="03827CF0" w14:textId="3513A444" w:rsidR="00DE4655" w:rsidRPr="00877AB5" w:rsidRDefault="00DE4655" w:rsidP="00DE4655">
      <w:r w:rsidRPr="00877AB5">
        <w:t xml:space="preserve">If the </w:t>
      </w:r>
      <w:r w:rsidR="00562C27">
        <w:t>Messaging</w:t>
      </w:r>
      <w:r w:rsidR="00562C27" w:rsidRPr="00877AB5">
        <w:t xml:space="preserve"> </w:t>
      </w:r>
      <w:r w:rsidRPr="00390E08">
        <w:t>Client supports the reception of Audio/Speech</w:t>
      </w:r>
      <w:r w:rsidRPr="00877AB5">
        <w:t>, then the following shall be supported:</w:t>
      </w:r>
    </w:p>
    <w:p w14:paraId="06CA4408" w14:textId="405CE92A" w:rsidR="00DE4655" w:rsidRPr="00DE4655" w:rsidRDefault="00DE4655" w:rsidP="00390E08">
      <w:pPr>
        <w:pStyle w:val="B1"/>
      </w:pPr>
      <w:r w:rsidRPr="00877AB5">
        <w:t>-</w:t>
      </w:r>
      <w:r w:rsidRPr="00877AB5">
        <w:tab/>
        <w:t xml:space="preserve">the </w:t>
      </w:r>
      <w:proofErr w:type="spellStart"/>
      <w:r w:rsidRPr="00877AB5">
        <w:rPr>
          <w:b/>
        </w:rPr>
        <w:t>eAAC</w:t>
      </w:r>
      <w:proofErr w:type="spellEnd"/>
      <w:r w:rsidRPr="00877AB5">
        <w:rPr>
          <w:b/>
        </w:rPr>
        <w:t>+ stereo</w:t>
      </w:r>
      <w:r w:rsidRPr="00877AB5">
        <w:t xml:space="preserve"> playback requirements as defined in 3GPP TS 26.117 [</w:t>
      </w:r>
      <w:r w:rsidRPr="00390E08">
        <w:rPr>
          <w:highlight w:val="yellow"/>
        </w:rPr>
        <w:t>4</w:t>
      </w:r>
      <w:r w:rsidRPr="00877AB5">
        <w:t>] clause 7.6.2.4.</w:t>
      </w:r>
      <w:r w:rsidRPr="00390E08">
        <w:t>]</w:t>
      </w:r>
    </w:p>
    <w:p w14:paraId="3B7BDD36" w14:textId="02F913BA" w:rsidR="00BD3B2C" w:rsidRDefault="00BD3B2C" w:rsidP="00BD3B2C">
      <w:pPr>
        <w:pStyle w:val="Heading2"/>
      </w:pPr>
      <w:del w:id="191" w:author="Gabin, Frederic" w:date="2023-11-17T19:55:00Z">
        <w:r w:rsidRPr="004D3578" w:rsidDel="00390E08">
          <w:delText>4</w:delText>
        </w:r>
      </w:del>
      <w:ins w:id="192" w:author="Gabin, Frederic" w:date="2023-11-17T19:55:00Z">
        <w:r w:rsidR="00390E08">
          <w:t>5</w:t>
        </w:r>
      </w:ins>
      <w:r w:rsidRPr="004D3578">
        <w:t>.</w:t>
      </w:r>
      <w:r w:rsidR="009D4D6A">
        <w:t>6</w:t>
      </w:r>
      <w:r w:rsidRPr="004D3578">
        <w:tab/>
      </w:r>
      <w:r>
        <w:t>Video</w:t>
      </w:r>
    </w:p>
    <w:p w14:paraId="2DABEEC4" w14:textId="2188DF4A" w:rsidR="00BD3B2C" w:rsidRDefault="00BD3B2C" w:rsidP="00BD3B2C">
      <w:pPr>
        <w:pStyle w:val="Heading3"/>
      </w:pPr>
    </w:p>
    <w:p w14:paraId="4507769E" w14:textId="77777777" w:rsidR="00A30A97" w:rsidRPr="00390E08" w:rsidRDefault="00A30A97" w:rsidP="00A30A97">
      <w:pPr>
        <w:pStyle w:val="EditorsNote"/>
        <w:rPr>
          <w:highlight w:val="yellow"/>
          <w:lang w:val="en-US"/>
        </w:rPr>
      </w:pPr>
      <w:r w:rsidRPr="00390E08">
        <w:rPr>
          <w:highlight w:val="yellow"/>
          <w:lang w:val="en-US"/>
        </w:rPr>
        <w:t>Editor’s note:</w:t>
      </w:r>
    </w:p>
    <w:p w14:paraId="4A5E7280" w14:textId="77777777" w:rsidR="00A30A97" w:rsidRPr="00390E08" w:rsidRDefault="00A30A97" w:rsidP="00390E08">
      <w:pPr>
        <w:pStyle w:val="ZG"/>
        <w:framePr w:wrap="notBeside"/>
        <w:rPr>
          <w:highlight w:val="yellow"/>
          <w:lang w:val="en-US"/>
        </w:rPr>
      </w:pPr>
      <w:r>
        <w:rPr>
          <w:highlight w:val="yellow"/>
          <w:lang w:val="en-US"/>
        </w:rPr>
        <w:t>[</w:t>
      </w:r>
      <w:r w:rsidRPr="00390E08">
        <w:rPr>
          <w:highlight w:val="yellow"/>
          <w:lang w:val="en-US"/>
        </w:rPr>
        <w:t xml:space="preserve">Based on the above considerations, video is preferably aligned with TS 26.511. </w:t>
      </w:r>
    </w:p>
    <w:p w14:paraId="245B6FF1" w14:textId="77777777" w:rsidR="00A30A97" w:rsidRDefault="00A30A97" w:rsidP="00A30A97">
      <w:pPr>
        <w:pStyle w:val="EditorsNote"/>
        <w:rPr>
          <w:lang w:val="en-US"/>
        </w:rPr>
      </w:pPr>
      <w:r w:rsidRPr="00390E08">
        <w:rPr>
          <w:highlight w:val="yellow"/>
          <w:lang w:val="en-US"/>
        </w:rPr>
        <w:t>16:9 and 9:16 image formats are needed. Resolutions should be aligned with the considerations above, also in terms for video signal characteristics.</w:t>
      </w:r>
    </w:p>
    <w:p w14:paraId="62E2496A" w14:textId="720163DF" w:rsidR="00A30A97" w:rsidRPr="008C4401" w:rsidRDefault="00A30A97" w:rsidP="00A30A97">
      <w:pPr>
        <w:rPr>
          <w:lang w:val="en-US"/>
        </w:rPr>
      </w:pPr>
      <w:r>
        <w:rPr>
          <w:lang w:val="en-US"/>
        </w:rPr>
        <w:t>[</w:t>
      </w:r>
      <w:r w:rsidRPr="008C4401">
        <w:rPr>
          <w:lang w:val="en-US"/>
        </w:rPr>
        <w:t xml:space="preserve">If the </w:t>
      </w:r>
      <w:r w:rsidR="00562C27">
        <w:t>Messaging</w:t>
      </w:r>
      <w:r w:rsidR="00562C27" w:rsidRPr="00877AB5">
        <w:t xml:space="preserve"> </w:t>
      </w:r>
      <w:r w:rsidRPr="008C4401">
        <w:rPr>
          <w:lang w:val="en-US"/>
        </w:rPr>
        <w:t>Client supports the reception of video, then the following applies:</w:t>
      </w:r>
    </w:p>
    <w:p w14:paraId="1E2751AF" w14:textId="77777777" w:rsidR="00A30A97" w:rsidRPr="008C4401" w:rsidRDefault="00A30A97" w:rsidP="00A30A97">
      <w:pPr>
        <w:rPr>
          <w:lang w:val="en-US"/>
        </w:rPr>
      </w:pPr>
      <w:r w:rsidRPr="008C4401">
        <w:rPr>
          <w:lang w:val="en-US"/>
        </w:rPr>
        <w:t>-</w:t>
      </w:r>
      <w:r w:rsidRPr="008C4401">
        <w:rPr>
          <w:lang w:val="en-US"/>
        </w:rPr>
        <w:tab/>
        <w:t xml:space="preserve">the AVC-HD playback requirements as defined in clause 4.2.1.3.1.4 </w:t>
      </w:r>
      <w:r>
        <w:rPr>
          <w:lang w:val="en-US"/>
        </w:rPr>
        <w:t>of [</w:t>
      </w:r>
      <w:r w:rsidRPr="00390E08">
        <w:rPr>
          <w:highlight w:val="yellow"/>
          <w:lang w:val="en-US"/>
        </w:rPr>
        <w:t>x15</w:t>
      </w:r>
      <w:r>
        <w:rPr>
          <w:lang w:val="en-US"/>
        </w:rPr>
        <w:t xml:space="preserve">] </w:t>
      </w:r>
      <w:r w:rsidRPr="008C4401">
        <w:rPr>
          <w:lang w:val="en-US"/>
        </w:rPr>
        <w:t>shall be supported.</w:t>
      </w:r>
    </w:p>
    <w:p w14:paraId="657568CF" w14:textId="77777777" w:rsidR="00A30A97" w:rsidRPr="008C4401" w:rsidRDefault="00A30A97" w:rsidP="00A30A97">
      <w:pPr>
        <w:rPr>
          <w:lang w:val="en-US"/>
        </w:rPr>
      </w:pPr>
      <w:r w:rsidRPr="008C4401">
        <w:rPr>
          <w:lang w:val="en-US"/>
        </w:rPr>
        <w:t>-</w:t>
      </w:r>
      <w:r w:rsidRPr="008C4401">
        <w:rPr>
          <w:lang w:val="en-US"/>
        </w:rPr>
        <w:tab/>
        <w:t xml:space="preserve">the HEVC-HD playback requirements as defined in clause 4.2.2.3.1.4 </w:t>
      </w:r>
      <w:r>
        <w:rPr>
          <w:lang w:val="en-US"/>
        </w:rPr>
        <w:t>of [</w:t>
      </w:r>
      <w:r w:rsidRPr="00390E08">
        <w:rPr>
          <w:highlight w:val="yellow"/>
          <w:lang w:val="en-US"/>
        </w:rPr>
        <w:t>x15</w:t>
      </w:r>
      <w:r>
        <w:rPr>
          <w:lang w:val="en-US"/>
        </w:rPr>
        <w:t xml:space="preserve">] </w:t>
      </w:r>
      <w:r w:rsidRPr="008C4401">
        <w:rPr>
          <w:lang w:val="en-US"/>
        </w:rPr>
        <w:t>should be supported.</w:t>
      </w:r>
    </w:p>
    <w:p w14:paraId="6442BCEA" w14:textId="3DA89BEF" w:rsidR="00A30A97" w:rsidRPr="008C4401" w:rsidRDefault="00A30A97" w:rsidP="00A30A97">
      <w:pPr>
        <w:rPr>
          <w:lang w:val="en-US"/>
        </w:rPr>
      </w:pPr>
      <w:r w:rsidRPr="008C4401">
        <w:rPr>
          <w:lang w:val="en-US"/>
        </w:rPr>
        <w:t xml:space="preserve">If the </w:t>
      </w:r>
      <w:r w:rsidR="00562C27">
        <w:t>Messaging</w:t>
      </w:r>
      <w:r w:rsidR="00562C27" w:rsidRPr="00877AB5">
        <w:t xml:space="preserve"> </w:t>
      </w:r>
      <w:r w:rsidRPr="008C4401">
        <w:rPr>
          <w:lang w:val="en-US"/>
        </w:rPr>
        <w:t>Client supports the reception of video and HD-HDR Capabilities, then the following applies:</w:t>
      </w:r>
    </w:p>
    <w:p w14:paraId="6F56568A" w14:textId="77777777" w:rsidR="00A30A97" w:rsidRPr="008C4401" w:rsidRDefault="00A30A97" w:rsidP="00A30A97">
      <w:pPr>
        <w:rPr>
          <w:lang w:val="en-US"/>
        </w:rPr>
      </w:pPr>
      <w:r w:rsidRPr="008C4401">
        <w:rPr>
          <w:lang w:val="en-US"/>
        </w:rPr>
        <w:t>-</w:t>
      </w:r>
      <w:r w:rsidRPr="008C4401">
        <w:rPr>
          <w:lang w:val="en-US"/>
        </w:rPr>
        <w:tab/>
        <w:t>the AVC-</w:t>
      </w:r>
      <w:proofErr w:type="spellStart"/>
      <w:r w:rsidRPr="008C4401">
        <w:rPr>
          <w:lang w:val="en-US"/>
        </w:rPr>
        <w:t>FullHD</w:t>
      </w:r>
      <w:proofErr w:type="spellEnd"/>
      <w:r w:rsidRPr="008C4401">
        <w:rPr>
          <w:lang w:val="en-US"/>
        </w:rPr>
        <w:t xml:space="preserve"> playback requirements as defined in clause 4.2.1.3.2.4 </w:t>
      </w:r>
      <w:r>
        <w:rPr>
          <w:lang w:val="en-US"/>
        </w:rPr>
        <w:t>of [</w:t>
      </w:r>
      <w:r w:rsidRPr="00390E08">
        <w:rPr>
          <w:highlight w:val="yellow"/>
          <w:lang w:val="en-US"/>
        </w:rPr>
        <w:t>x15</w:t>
      </w:r>
      <w:r>
        <w:rPr>
          <w:lang w:val="en-US"/>
        </w:rPr>
        <w:t xml:space="preserve">] </w:t>
      </w:r>
      <w:r w:rsidRPr="008C4401">
        <w:rPr>
          <w:lang w:val="en-US"/>
        </w:rPr>
        <w:t>shall be supported.</w:t>
      </w:r>
    </w:p>
    <w:p w14:paraId="5E42DDCC" w14:textId="77777777" w:rsidR="00A30A97" w:rsidRPr="008C4401" w:rsidRDefault="00A30A97" w:rsidP="00A30A97">
      <w:pPr>
        <w:rPr>
          <w:lang w:val="en-US"/>
        </w:rPr>
      </w:pPr>
      <w:r w:rsidRPr="008C4401">
        <w:rPr>
          <w:lang w:val="en-US"/>
        </w:rPr>
        <w:t>-</w:t>
      </w:r>
      <w:r w:rsidRPr="008C4401">
        <w:rPr>
          <w:lang w:val="en-US"/>
        </w:rPr>
        <w:tab/>
        <w:t>the HEVC-</w:t>
      </w:r>
      <w:proofErr w:type="spellStart"/>
      <w:r w:rsidRPr="008C4401">
        <w:rPr>
          <w:lang w:val="en-US"/>
        </w:rPr>
        <w:t>FullHD</w:t>
      </w:r>
      <w:proofErr w:type="spellEnd"/>
      <w:r w:rsidRPr="008C4401">
        <w:rPr>
          <w:lang w:val="en-US"/>
        </w:rPr>
        <w:t xml:space="preserve"> playback requirements as defined in clause 4.2.2.3.2.4 </w:t>
      </w:r>
      <w:r>
        <w:rPr>
          <w:lang w:val="en-US"/>
        </w:rPr>
        <w:t>of [</w:t>
      </w:r>
      <w:r w:rsidRPr="00390E08">
        <w:rPr>
          <w:highlight w:val="yellow"/>
          <w:lang w:val="en-US"/>
        </w:rPr>
        <w:t>x15</w:t>
      </w:r>
      <w:r>
        <w:rPr>
          <w:lang w:val="en-US"/>
        </w:rPr>
        <w:t xml:space="preserve">] </w:t>
      </w:r>
      <w:r w:rsidRPr="008C4401">
        <w:rPr>
          <w:lang w:val="en-US"/>
        </w:rPr>
        <w:t>shall be supported.</w:t>
      </w:r>
    </w:p>
    <w:p w14:paraId="4643CA14" w14:textId="77777777" w:rsidR="00A30A97" w:rsidRPr="00564A4E" w:rsidRDefault="00A30A97" w:rsidP="00390E08">
      <w:pPr>
        <w:rPr>
          <w:lang w:val="en-US"/>
        </w:rPr>
      </w:pPr>
      <w:r w:rsidRPr="008C4401">
        <w:rPr>
          <w:lang w:val="en-US"/>
        </w:rPr>
        <w:t>-</w:t>
      </w:r>
      <w:r w:rsidRPr="008C4401">
        <w:rPr>
          <w:lang w:val="en-US"/>
        </w:rPr>
        <w:tab/>
        <w:t xml:space="preserve">the HEVC-UHD playback requirements as defined in clause 4.2.2.3.3.4 </w:t>
      </w:r>
      <w:r>
        <w:rPr>
          <w:lang w:val="en-US"/>
        </w:rPr>
        <w:t>of [</w:t>
      </w:r>
      <w:r w:rsidRPr="00390E08">
        <w:rPr>
          <w:highlight w:val="yellow"/>
          <w:lang w:val="en-US"/>
        </w:rPr>
        <w:t>x15</w:t>
      </w:r>
      <w:r>
        <w:rPr>
          <w:lang w:val="en-US"/>
        </w:rPr>
        <w:t xml:space="preserve">] </w:t>
      </w:r>
      <w:r w:rsidRPr="008C4401">
        <w:rPr>
          <w:lang w:val="en-US"/>
        </w:rPr>
        <w:t>may be supported.</w:t>
      </w:r>
      <w:r>
        <w:rPr>
          <w:lang w:val="en-US"/>
        </w:rPr>
        <w:t>]</w:t>
      </w:r>
    </w:p>
    <w:p w14:paraId="220AC713" w14:textId="4E27DB47" w:rsidR="00A30A97" w:rsidRPr="003C2E7D" w:rsidRDefault="00A30A97" w:rsidP="00A30A97">
      <w:pPr>
        <w:pStyle w:val="EditorsNote"/>
        <w:rPr>
          <w:highlight w:val="yellow"/>
          <w:lang w:val="en-US"/>
        </w:rPr>
      </w:pPr>
      <w:r w:rsidRPr="003C2E7D">
        <w:rPr>
          <w:highlight w:val="yellow"/>
          <w:lang w:val="en-US"/>
        </w:rPr>
        <w:t>Editor’s note:</w:t>
      </w:r>
      <w:r>
        <w:rPr>
          <w:highlight w:val="yellow"/>
          <w:lang w:val="en-US"/>
        </w:rPr>
        <w:t xml:space="preserve"> do we want to include stereoscopic as currently supported in MMS ?</w:t>
      </w:r>
    </w:p>
    <w:p w14:paraId="1A408734" w14:textId="77777777" w:rsidR="00A30A97" w:rsidRPr="00390E08" w:rsidRDefault="00A30A97" w:rsidP="00390E08">
      <w:pPr>
        <w:rPr>
          <w:lang w:val="en-US"/>
        </w:rPr>
      </w:pPr>
    </w:p>
    <w:p w14:paraId="380EEB10" w14:textId="75A0D897" w:rsidR="007E4675" w:rsidRDefault="00BD3B2C" w:rsidP="00BD3B2C">
      <w:pPr>
        <w:pStyle w:val="Heading2"/>
      </w:pPr>
      <w:del w:id="193" w:author="Gabin, Frederic" w:date="2023-11-17T19:55:00Z">
        <w:r w:rsidRPr="004D3578" w:rsidDel="00390E08">
          <w:delText>4</w:delText>
        </w:r>
      </w:del>
      <w:ins w:id="194" w:author="Gabin, Frederic" w:date="2023-11-17T19:55:00Z">
        <w:r w:rsidR="00390E08">
          <w:t>5</w:t>
        </w:r>
      </w:ins>
      <w:r w:rsidRPr="004D3578">
        <w:t>.</w:t>
      </w:r>
      <w:r w:rsidR="009D4D6A">
        <w:t>7</w:t>
      </w:r>
      <w:r w:rsidRPr="004D3578">
        <w:tab/>
      </w:r>
      <w:r>
        <w:t>Subtitle</w:t>
      </w:r>
    </w:p>
    <w:p w14:paraId="7934B3DB" w14:textId="188333BA" w:rsidR="00BD3B2C" w:rsidRDefault="00BD3B2C" w:rsidP="007E4675">
      <w:pPr>
        <w:pStyle w:val="Heading3"/>
      </w:pPr>
    </w:p>
    <w:p w14:paraId="026CF639" w14:textId="1D26DA6D" w:rsidR="00EE7A6A" w:rsidRDefault="00EE7A6A" w:rsidP="00EE7A6A">
      <w:r>
        <w:t xml:space="preserve">If timed text is supported, </w:t>
      </w:r>
      <w:r w:rsidR="00562C27">
        <w:t>Messaging</w:t>
      </w:r>
      <w:r w:rsidR="00562C27" w:rsidRPr="00877AB5">
        <w:t xml:space="preserve"> </w:t>
      </w:r>
      <w:r>
        <w:t>clients shall support [</w:t>
      </w:r>
      <w:r w:rsidRPr="00390E08">
        <w:rPr>
          <w:highlight w:val="yellow"/>
        </w:rPr>
        <w:t>35</w:t>
      </w:r>
      <w:r>
        <w:t>] with 3GP files using Basic profile [</w:t>
      </w:r>
      <w:r w:rsidRPr="00390E08">
        <w:rPr>
          <w:highlight w:val="yellow"/>
        </w:rPr>
        <w:t>33</w:t>
      </w:r>
      <w:r>
        <w:t>].</w:t>
      </w:r>
    </w:p>
    <w:p w14:paraId="292E9418" w14:textId="77777777" w:rsidR="00EE7A6A" w:rsidRDefault="00EE7A6A" w:rsidP="00EE7A6A">
      <w:r w:rsidRPr="00390E08">
        <w:rPr>
          <w:highlight w:val="yellow"/>
        </w:rPr>
        <w:t>Editor’s note: proposal to support IMSC1.1. Text Track in reference to TS 26.511.</w:t>
      </w:r>
    </w:p>
    <w:p w14:paraId="7AF416B6" w14:textId="08C9942C" w:rsidR="00EE7A6A" w:rsidRDefault="00EE7A6A" w:rsidP="00EE7A6A">
      <w:r>
        <w:t>[</w:t>
      </w:r>
      <w:r w:rsidRPr="00404C3D">
        <w:t xml:space="preserve">If the </w:t>
      </w:r>
      <w:r w:rsidR="00562C27">
        <w:t>Messaging</w:t>
      </w:r>
      <w:r w:rsidR="00562C27" w:rsidRPr="00877AB5">
        <w:t xml:space="preserve"> </w:t>
      </w:r>
      <w:r>
        <w:t>C</w:t>
      </w:r>
      <w:r w:rsidRPr="00404C3D">
        <w:t xml:space="preserve">lient supports the reception of </w:t>
      </w:r>
      <w:r>
        <w:t xml:space="preserve">timed text and </w:t>
      </w:r>
      <w:r w:rsidRPr="00404C3D">
        <w:t>subtitle</w:t>
      </w:r>
      <w:r>
        <w:t>s</w:t>
      </w:r>
      <w:r w:rsidRPr="00404C3D">
        <w:t>, then the following should be supported:</w:t>
      </w:r>
    </w:p>
    <w:p w14:paraId="54A23319" w14:textId="7FA64E16" w:rsidR="00EE7A6A" w:rsidRPr="00EE7A6A" w:rsidRDefault="00EE7A6A" w:rsidP="00390E08">
      <w:r w:rsidRPr="00EE7A6A">
        <w:t>-</w:t>
      </w:r>
      <w:r w:rsidRPr="00EE7A6A">
        <w:tab/>
        <w:t>the IMSC1.1 text track playback requirements as defined in clause 4.5.1.5.</w:t>
      </w:r>
      <w:r w:rsidR="001C3307">
        <w:t xml:space="preserve"> of TS 26.511 </w:t>
      </w:r>
      <w:r w:rsidR="001C3307" w:rsidRPr="00390E08">
        <w:rPr>
          <w:highlight w:val="yellow"/>
        </w:rPr>
        <w:t>[]</w:t>
      </w:r>
      <w:r w:rsidRPr="00EE7A6A">
        <w:t>]</w:t>
      </w:r>
    </w:p>
    <w:p w14:paraId="10526A64" w14:textId="62D14D5B" w:rsidR="00BD3B2C" w:rsidRDefault="00BD3B2C" w:rsidP="00BD3B2C">
      <w:pPr>
        <w:pStyle w:val="Heading2"/>
      </w:pPr>
      <w:del w:id="195" w:author="Gabin, Frederic" w:date="2023-11-17T19:55:00Z">
        <w:r w:rsidRPr="004D3578" w:rsidDel="00390E08">
          <w:delText>4</w:delText>
        </w:r>
      </w:del>
      <w:ins w:id="196" w:author="Gabin, Frederic" w:date="2023-11-17T19:55:00Z">
        <w:r w:rsidR="00390E08">
          <w:t>5</w:t>
        </w:r>
      </w:ins>
      <w:r w:rsidRPr="004D3578">
        <w:t>.</w:t>
      </w:r>
      <w:r w:rsidR="009D4D6A">
        <w:t>8</w:t>
      </w:r>
      <w:r w:rsidRPr="004D3578">
        <w:tab/>
      </w:r>
      <w:r w:rsidR="007E4675" w:rsidRPr="007E4675">
        <w:t>3D scenes and assets</w:t>
      </w:r>
    </w:p>
    <w:p w14:paraId="656AC471" w14:textId="639D7EB6" w:rsidR="009D4D6A" w:rsidRDefault="009D4D6A" w:rsidP="00E04306"/>
    <w:p w14:paraId="0B669488" w14:textId="633F0259" w:rsidR="00E04306" w:rsidRDefault="00E04306" w:rsidP="00E04306">
      <w:pPr>
        <w:rPr>
          <w:lang w:eastAsia="ja-JP"/>
        </w:rPr>
      </w:pPr>
      <w:r>
        <w:rPr>
          <w:lang w:eastAsia="ja-JP"/>
        </w:rPr>
        <w:lastRenderedPageBreak/>
        <w:t xml:space="preserve">If 3D scenes and assets are supported in multimedia messaging services, the </w:t>
      </w:r>
      <w:r w:rsidR="00562C27">
        <w:t>Messaging</w:t>
      </w:r>
      <w:r w:rsidR="00562C27" w:rsidRPr="00877AB5">
        <w:t xml:space="preserve"> </w:t>
      </w:r>
      <w:r>
        <w:rPr>
          <w:lang w:eastAsia="ja-JP"/>
        </w:rPr>
        <w:t>clients shall support the following:</w:t>
      </w:r>
    </w:p>
    <w:p w14:paraId="795CE10C" w14:textId="77777777" w:rsidR="00E04306" w:rsidRDefault="00E04306" w:rsidP="00E04306">
      <w:pPr>
        <w:pStyle w:val="ListParagraph"/>
        <w:numPr>
          <w:ilvl w:val="0"/>
          <w:numId w:val="15"/>
        </w:numPr>
        <w:rPr>
          <w:lang w:eastAsia="ja-JP"/>
        </w:rPr>
      </w:pPr>
      <w:proofErr w:type="spellStart"/>
      <w:r>
        <w:rPr>
          <w:lang w:eastAsia="ja-JP"/>
        </w:rPr>
        <w:t>glTF</w:t>
      </w:r>
      <w:proofErr w:type="spellEnd"/>
      <w:r>
        <w:rPr>
          <w:lang w:eastAsia="ja-JP"/>
        </w:rPr>
        <w:t xml:space="preserve"> 2.0 scenes as specified in [</w:t>
      </w:r>
      <w:r w:rsidRPr="00390E08">
        <w:rPr>
          <w:highlight w:val="yellow"/>
          <w:lang w:eastAsia="ja-JP"/>
        </w:rPr>
        <w:t>x13</w:t>
      </w:r>
      <w:r>
        <w:rPr>
          <w:lang w:eastAsia="ja-JP"/>
        </w:rPr>
        <w:t>].</w:t>
      </w:r>
    </w:p>
    <w:p w14:paraId="7B3279AC" w14:textId="77777777" w:rsidR="00E04306" w:rsidRPr="000F7C06" w:rsidRDefault="00E04306" w:rsidP="00E04306">
      <w:pPr>
        <w:pStyle w:val="ListParagraph"/>
        <w:numPr>
          <w:ilvl w:val="0"/>
          <w:numId w:val="15"/>
        </w:numPr>
        <w:rPr>
          <w:lang w:eastAsia="ja-JP"/>
        </w:rPr>
      </w:pPr>
      <w:r>
        <w:rPr>
          <w:lang w:eastAsia="ja-JP"/>
        </w:rPr>
        <w:t xml:space="preserve">The GLB binary format of the </w:t>
      </w:r>
      <w:proofErr w:type="spellStart"/>
      <w:r>
        <w:rPr>
          <w:lang w:eastAsia="ja-JP"/>
        </w:rPr>
        <w:t>glTF</w:t>
      </w:r>
      <w:proofErr w:type="spellEnd"/>
      <w:r>
        <w:rPr>
          <w:lang w:eastAsia="ja-JP"/>
        </w:rPr>
        <w:t xml:space="preserve"> 2.0 scene. </w:t>
      </w:r>
    </w:p>
    <w:p w14:paraId="5A72C67A" w14:textId="77777777" w:rsidR="00E04306" w:rsidRDefault="00E04306" w:rsidP="00E04306">
      <w:pPr>
        <w:rPr>
          <w:noProof/>
        </w:rPr>
      </w:pPr>
      <w:r>
        <w:rPr>
          <w:noProof/>
        </w:rPr>
        <w:t>It is recommended that all components of the 3D scene be encapsulated in a GLB file or present as MIME parts of the multi-part MIME message. If the 3D asset is the main component of the message, then the first part of the message should btheeh glTF document or GLB file.</w:t>
      </w:r>
    </w:p>
    <w:p w14:paraId="57DDE0F5" w14:textId="2E1B254A" w:rsidR="00E04306" w:rsidRPr="00E04306" w:rsidRDefault="00E04306" w:rsidP="00390E08">
      <w:pPr>
        <w:rPr>
          <w:noProof/>
        </w:rPr>
      </w:pPr>
      <w:r>
        <w:rPr>
          <w:noProof/>
        </w:rPr>
        <w:t>For support of Augmented Reality (AR), the MPEG_anchor extension</w:t>
      </w:r>
      <w:ins w:id="197" w:author="Gabin, Frederic" w:date="2023-11-17T20:01:00Z">
        <w:r w:rsidR="00671311">
          <w:rPr>
            <w:noProof/>
          </w:rPr>
          <w:t xml:space="preserve">, </w:t>
        </w:r>
        <w:r w:rsidR="00671311" w:rsidRPr="00936853">
          <w:rPr>
            <w:noProof/>
          </w:rPr>
          <w:t>EXT_lig</w:t>
        </w:r>
        <w:r w:rsidR="00671311">
          <w:rPr>
            <w:noProof/>
          </w:rPr>
          <w:t>ht</w:t>
        </w:r>
        <w:r w:rsidR="00671311" w:rsidRPr="00936853">
          <w:rPr>
            <w:noProof/>
          </w:rPr>
          <w:t>s_image_based and</w:t>
        </w:r>
        <w:r w:rsidR="00671311">
          <w:rPr>
            <w:noProof/>
          </w:rPr>
          <w:t xml:space="preserve"> </w:t>
        </w:r>
        <w:r w:rsidR="00671311" w:rsidRPr="00936853">
          <w:rPr>
            <w:noProof/>
          </w:rPr>
          <w:t xml:space="preserve">MPEG_lights_texture_based </w:t>
        </w:r>
        <w:r w:rsidR="00671311">
          <w:rPr>
            <w:noProof/>
          </w:rPr>
          <w:t>extensions</w:t>
        </w:r>
      </w:ins>
      <w:r>
        <w:rPr>
          <w:noProof/>
        </w:rPr>
        <w:t xml:space="preserve"> as defined in [</w:t>
      </w:r>
      <w:r w:rsidRPr="00390E08">
        <w:rPr>
          <w:noProof/>
          <w:highlight w:val="yellow"/>
        </w:rPr>
        <w:t>x14</w:t>
      </w:r>
      <w:r>
        <w:rPr>
          <w:noProof/>
        </w:rPr>
        <w:t xml:space="preserve">] shall be supported. </w:t>
      </w:r>
    </w:p>
    <w:p w14:paraId="5D08AD55" w14:textId="77777777" w:rsidR="007E4675" w:rsidRPr="007E4675" w:rsidRDefault="007E4675" w:rsidP="007E4675"/>
    <w:p w14:paraId="185A74DE" w14:textId="3C0FE48F" w:rsidR="00BD3B2C" w:rsidRDefault="00BD3B2C" w:rsidP="00BD3B2C">
      <w:pPr>
        <w:pStyle w:val="Heading2"/>
      </w:pPr>
      <w:del w:id="198" w:author="Gabin, Frederic" w:date="2023-11-17T19:55:00Z">
        <w:r w:rsidRPr="004D3578" w:rsidDel="00390E08">
          <w:delText>4</w:delText>
        </w:r>
      </w:del>
      <w:ins w:id="199" w:author="Gabin, Frederic" w:date="2023-11-17T19:55:00Z">
        <w:r w:rsidR="00390E08">
          <w:t>5</w:t>
        </w:r>
      </w:ins>
      <w:r w:rsidRPr="004D3578">
        <w:t>.</w:t>
      </w:r>
      <w:r w:rsidR="007E4675">
        <w:t>7</w:t>
      </w:r>
      <w:r w:rsidRPr="004D3578">
        <w:tab/>
      </w:r>
      <w:r w:rsidR="007E4675" w:rsidRPr="007E4675">
        <w:t>Media synchronization and presentation format</w:t>
      </w:r>
    </w:p>
    <w:p w14:paraId="6706A206" w14:textId="698D06D0" w:rsidR="007E5CA8" w:rsidRDefault="007E5CA8" w:rsidP="007E5CA8">
      <w:r w:rsidRPr="00390E08">
        <w:rPr>
          <w:highlight w:val="yellow"/>
        </w:rPr>
        <w:t xml:space="preserve">Editor’s note: </w:t>
      </w:r>
      <w:r w:rsidRPr="007E5CA8">
        <w:rPr>
          <w:highlight w:val="yellow"/>
        </w:rPr>
        <w:t>HTML5 (</w:t>
      </w:r>
      <w:r w:rsidRPr="00390E08">
        <w:rPr>
          <w:highlight w:val="yellow"/>
        </w:rPr>
        <w:t>3GPP TS 26.307</w:t>
      </w:r>
      <w:r>
        <w:rPr>
          <w:highlight w:val="yellow"/>
        </w:rPr>
        <w:t xml:space="preserve"> </w:t>
      </w:r>
      <w:r w:rsidRPr="00390E08">
        <w:rPr>
          <w:highlight w:val="yellow"/>
        </w:rPr>
        <w:t>Presentation layer for 3GPP services</w:t>
      </w:r>
      <w:r w:rsidRPr="007E5CA8">
        <w:rPr>
          <w:highlight w:val="yellow"/>
        </w:rPr>
        <w:t>)</w:t>
      </w:r>
      <w:r w:rsidRPr="00390E08">
        <w:rPr>
          <w:highlight w:val="yellow"/>
        </w:rPr>
        <w:t>.</w:t>
      </w:r>
    </w:p>
    <w:p w14:paraId="70EB1225" w14:textId="77777777" w:rsidR="00BD3B2C" w:rsidRPr="00BD3B2C" w:rsidRDefault="00BD3B2C" w:rsidP="00BD3B2C"/>
    <w:p w14:paraId="53823CCA" w14:textId="0F71A370" w:rsidR="002319F0" w:rsidRPr="004D3578" w:rsidRDefault="002319F0" w:rsidP="002319F0">
      <w:pPr>
        <w:pStyle w:val="B3"/>
      </w:pPr>
    </w:p>
    <w:p w14:paraId="7D89FB01" w14:textId="43886E21" w:rsidR="00080512" w:rsidRPr="004D3578" w:rsidDel="00390E08" w:rsidRDefault="00080512">
      <w:pPr>
        <w:pStyle w:val="Heading1"/>
        <w:rPr>
          <w:del w:id="200" w:author="Gabin, Frederic" w:date="2023-11-17T19:55:00Z"/>
        </w:rPr>
      </w:pPr>
      <w:del w:id="201" w:author="Gabin, Frederic" w:date="2023-11-17T19:55:00Z">
        <w:r w:rsidRPr="004D3578" w:rsidDel="00390E08">
          <w:delText>4</w:delText>
        </w:r>
        <w:r w:rsidRPr="004D3578" w:rsidDel="00390E08">
          <w:tab/>
          <w:delText xml:space="preserve">Examples for </w:delText>
        </w:r>
        <w:r w:rsidR="00D76048" w:rsidDel="00390E08">
          <w:delText>s</w:delText>
        </w:r>
        <w:r w:rsidRPr="004D3578" w:rsidDel="00390E08">
          <w:delText>tyles</w:delText>
        </w:r>
        <w:bookmarkEnd w:id="98"/>
      </w:del>
    </w:p>
    <w:p w14:paraId="316F4143" w14:textId="685899D2" w:rsidR="00080512" w:rsidRPr="004D3578" w:rsidDel="00390E08" w:rsidRDefault="00080512">
      <w:pPr>
        <w:pStyle w:val="Guidance"/>
        <w:rPr>
          <w:del w:id="202" w:author="Gabin, Frederic" w:date="2023-11-17T19:55:00Z"/>
        </w:rPr>
      </w:pPr>
      <w:del w:id="203" w:author="Gabin, Frederic" w:date="2023-11-17T19:55:00Z">
        <w:r w:rsidRPr="004D3578" w:rsidDel="00390E08">
          <w:delText>The main text of the document should start here, after the above clauses have been added.</w:delText>
        </w:r>
      </w:del>
    </w:p>
    <w:p w14:paraId="14277066" w14:textId="70B71DF4" w:rsidR="00080512" w:rsidRPr="004D3578" w:rsidDel="00390E08" w:rsidRDefault="00080512">
      <w:pPr>
        <w:pStyle w:val="Guidance"/>
        <w:rPr>
          <w:del w:id="204" w:author="Gabin, Frederic" w:date="2023-11-17T19:55:00Z"/>
        </w:rPr>
      </w:pPr>
      <w:del w:id="205" w:author="Gabin, Frederic" w:date="2023-11-17T19:55:00Z">
        <w:r w:rsidRPr="004D3578" w:rsidDel="00390E08">
          <w:delText>The following styles and editing techniques are aimed to help in the formatting of the document using the 3GPP Template: 3GPP_70.dot, available from the 3GPP FTP site (</w:delText>
        </w:r>
        <w:r w:rsidR="00000000" w:rsidDel="00390E08">
          <w:fldChar w:fldCharType="begin"/>
        </w:r>
        <w:r w:rsidR="00000000" w:rsidDel="00390E08">
          <w:delInstrText>HYPERLINK "https://www.3gpp.org/ftp/Information/All_Templates"</w:delInstrText>
        </w:r>
        <w:r w:rsidR="00000000" w:rsidDel="00390E08">
          <w:fldChar w:fldCharType="separate"/>
        </w:r>
        <w:r w:rsidR="00E31385" w:rsidRPr="00650D4E" w:rsidDel="00390E08">
          <w:rPr>
            <w:rStyle w:val="Hyperlink"/>
          </w:rPr>
          <w:delText>https://www.3gpp.org/ftp/Information/All_Templates</w:delText>
        </w:r>
        <w:r w:rsidR="00000000" w:rsidDel="00390E08">
          <w:rPr>
            <w:rStyle w:val="Hyperlink"/>
          </w:rPr>
          <w:fldChar w:fldCharType="end"/>
        </w:r>
        <w:r w:rsidRPr="004D3578" w:rsidDel="00390E08">
          <w:delText>).</w:delText>
        </w:r>
      </w:del>
    </w:p>
    <w:p w14:paraId="480FB05A" w14:textId="7BA34199" w:rsidR="00080512" w:rsidRPr="004D3578" w:rsidDel="00390E08" w:rsidRDefault="00080512">
      <w:pPr>
        <w:pStyle w:val="Heading2"/>
        <w:rPr>
          <w:del w:id="206" w:author="Gabin, Frederic" w:date="2023-11-17T19:55:00Z"/>
        </w:rPr>
      </w:pPr>
      <w:bookmarkStart w:id="207" w:name="_Toc129708875"/>
      <w:del w:id="208" w:author="Gabin, Frederic" w:date="2023-11-17T19:55:00Z">
        <w:r w:rsidRPr="004D3578" w:rsidDel="00390E08">
          <w:delText>4.1</w:delText>
        </w:r>
        <w:r w:rsidRPr="004D3578" w:rsidDel="00390E08">
          <w:tab/>
          <w:delText xml:space="preserve">Heading </w:delText>
        </w:r>
        <w:r w:rsidR="00D76048" w:rsidDel="00390E08">
          <w:delText>s</w:delText>
        </w:r>
        <w:r w:rsidRPr="004D3578" w:rsidDel="00390E08">
          <w:delText>tyles</w:delText>
        </w:r>
        <w:bookmarkEnd w:id="207"/>
      </w:del>
    </w:p>
    <w:p w14:paraId="1CED487C" w14:textId="1DEC7021" w:rsidR="00080512" w:rsidRPr="004D3578" w:rsidDel="00390E08" w:rsidRDefault="00080512">
      <w:pPr>
        <w:rPr>
          <w:del w:id="209" w:author="Gabin, Frederic" w:date="2023-11-17T19:55:00Z"/>
        </w:rPr>
      </w:pPr>
      <w:del w:id="210" w:author="Gabin, Frederic" w:date="2023-11-17T19:55:00Z">
        <w:r w:rsidRPr="004D3578" w:rsidDel="00390E08">
          <w:delText xml:space="preserve">Heading styles are included in the 3GPP </w:delText>
        </w:r>
        <w:r w:rsidR="004D3578" w:rsidRPr="004D3578" w:rsidDel="00390E08">
          <w:delText xml:space="preserve">TS </w:delText>
        </w:r>
        <w:r w:rsidRPr="004D3578" w:rsidDel="00390E08">
          <w:delText>Template and are used as follows:</w:delText>
        </w:r>
      </w:del>
    </w:p>
    <w:p w14:paraId="56028414" w14:textId="40762F34" w:rsidR="00080512" w:rsidRPr="004D3578" w:rsidDel="00390E08" w:rsidRDefault="00080512">
      <w:pPr>
        <w:pStyle w:val="Guidance"/>
        <w:rPr>
          <w:del w:id="211" w:author="Gabin, Frederic" w:date="2023-11-17T19:55:00Z"/>
        </w:rPr>
      </w:pPr>
      <w:del w:id="212" w:author="Gabin, Frederic" w:date="2023-11-17T19:55:00Z">
        <w:r w:rsidRPr="004D3578" w:rsidDel="00390E08">
          <w:rPr>
            <w:b/>
          </w:rPr>
          <w:delText>Do not use any built-in automatic numbering</w:delText>
        </w:r>
        <w:r w:rsidRPr="004D3578" w:rsidDel="00390E08">
          <w:delTex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delText>
        </w:r>
      </w:del>
    </w:p>
    <w:p w14:paraId="3991D499" w14:textId="6DCF5183" w:rsidR="00080512" w:rsidRPr="004D3578" w:rsidDel="00390E08" w:rsidRDefault="00080512">
      <w:pPr>
        <w:pStyle w:val="EX"/>
        <w:rPr>
          <w:del w:id="213" w:author="Gabin, Frederic" w:date="2023-11-17T19:55:00Z"/>
        </w:rPr>
      </w:pPr>
      <w:del w:id="214" w:author="Gabin, Frederic" w:date="2023-11-17T19:55:00Z">
        <w:r w:rsidRPr="004D3578" w:rsidDel="00390E08">
          <w:delText>Heading 1:</w:delText>
        </w:r>
        <w:r w:rsidRPr="004D3578" w:rsidDel="00390E08">
          <w:tab/>
          <w:delText>Used for Main clauses (1, 2, 3, etc.). Also used for Annex clauses (A.1, A.2, etc.).</w:delText>
        </w:r>
      </w:del>
    </w:p>
    <w:p w14:paraId="2A95C98D" w14:textId="018E09F2" w:rsidR="00080512" w:rsidRPr="004D3578" w:rsidDel="00390E08" w:rsidRDefault="00080512">
      <w:pPr>
        <w:pStyle w:val="EX"/>
        <w:rPr>
          <w:del w:id="215" w:author="Gabin, Frederic" w:date="2023-11-17T19:55:00Z"/>
        </w:rPr>
      </w:pPr>
      <w:del w:id="216" w:author="Gabin, Frederic" w:date="2023-11-17T19:55:00Z">
        <w:r w:rsidRPr="004D3578" w:rsidDel="00390E08">
          <w:delText>Heading 2:</w:delText>
        </w:r>
        <w:r w:rsidRPr="004D3578" w:rsidDel="00390E08">
          <w:tab/>
          <w:delText>Used for Main clauses (4.1, 4.2, 5.1, 5.2, etc.). Also used for Annex clauses (A.1.1, A.1.2, etc.).</w:delText>
        </w:r>
      </w:del>
    </w:p>
    <w:p w14:paraId="4F61E324" w14:textId="10423077" w:rsidR="00080512" w:rsidRPr="004D3578" w:rsidDel="00390E08" w:rsidRDefault="00080512">
      <w:pPr>
        <w:pStyle w:val="EX"/>
        <w:rPr>
          <w:del w:id="217" w:author="Gabin, Frederic" w:date="2023-11-17T19:55:00Z"/>
        </w:rPr>
      </w:pPr>
      <w:del w:id="218" w:author="Gabin, Frederic" w:date="2023-11-17T19:55:00Z">
        <w:r w:rsidRPr="004D3578" w:rsidDel="00390E08">
          <w:delText>Heading 3:</w:delText>
        </w:r>
        <w:r w:rsidRPr="004D3578" w:rsidDel="00390E08">
          <w:tab/>
          <w:delText>Used for 2nd level clauses (4.1.1, 4.1.2, 5.1.1, 5.1.2, etc.). Also used for Annex clauses (A.2.1.1, A.2.1.2, etc.).</w:delText>
        </w:r>
      </w:del>
    </w:p>
    <w:p w14:paraId="7953A967" w14:textId="6FCB5E6E" w:rsidR="00080512" w:rsidRPr="004D3578" w:rsidDel="00390E08" w:rsidRDefault="00080512">
      <w:pPr>
        <w:pStyle w:val="EX"/>
        <w:rPr>
          <w:del w:id="219" w:author="Gabin, Frederic" w:date="2023-11-17T19:55:00Z"/>
        </w:rPr>
      </w:pPr>
      <w:del w:id="220" w:author="Gabin, Frederic" w:date="2023-11-17T19:55:00Z">
        <w:r w:rsidRPr="004D3578" w:rsidDel="00390E08">
          <w:delText>Heading 4 &amp; 5:</w:delText>
        </w:r>
        <w:r w:rsidRPr="004D3578" w:rsidDel="00390E08">
          <w:tab/>
          <w:delText>Used for 3rd and 4th level clauses and Annex clauses.</w:delText>
        </w:r>
      </w:del>
    </w:p>
    <w:p w14:paraId="1996BFA5" w14:textId="09A4CF89" w:rsidR="00080512" w:rsidRPr="004D3578" w:rsidDel="00390E08" w:rsidRDefault="00080512">
      <w:pPr>
        <w:pStyle w:val="EX"/>
        <w:rPr>
          <w:del w:id="221" w:author="Gabin, Frederic" w:date="2023-11-17T19:55:00Z"/>
        </w:rPr>
      </w:pPr>
      <w:del w:id="222" w:author="Gabin, Frederic" w:date="2023-11-17T19:55:00Z">
        <w:r w:rsidRPr="004D3578" w:rsidDel="00390E08">
          <w:delText>Heading 6 &amp; 7:</w:delText>
        </w:r>
        <w:r w:rsidRPr="004D3578" w:rsidDel="00390E08">
          <w:tab/>
        </w:r>
        <w:r w:rsidRPr="000270B9" w:rsidDel="00390E08">
          <w:rPr>
            <w:b/>
            <w:bCs/>
          </w:rPr>
          <w:delText>Not used</w:delText>
        </w:r>
        <w:r w:rsidRPr="004D3578" w:rsidDel="00390E08">
          <w:delText>, instead use style "H6" so that the title appears in the document, but does not appear in the Table of Contents.</w:delText>
        </w:r>
      </w:del>
    </w:p>
    <w:p w14:paraId="4742CDB8" w14:textId="2A9F2B04" w:rsidR="00080512" w:rsidRPr="004D3578" w:rsidDel="00390E08" w:rsidRDefault="00080512">
      <w:pPr>
        <w:pStyle w:val="EX"/>
        <w:rPr>
          <w:del w:id="223" w:author="Gabin, Frederic" w:date="2023-11-17T19:55:00Z"/>
        </w:rPr>
      </w:pPr>
      <w:del w:id="224" w:author="Gabin, Frederic" w:date="2023-11-17T19:55:00Z">
        <w:r w:rsidRPr="004D3578" w:rsidDel="00390E08">
          <w:delText>Heading 8:</w:delText>
        </w:r>
        <w:r w:rsidRPr="004D3578" w:rsidDel="00390E08">
          <w:tab/>
          <w:delText>Used for Main Annex titles in Specifications (3G</w:delText>
        </w:r>
        <w:r w:rsidR="000655A6" w:rsidDel="00390E08">
          <w:delText>PP</w:delText>
        </w:r>
        <w:r w:rsidRPr="004D3578" w:rsidDel="00390E08">
          <w:delText xml:space="preserve"> TS) (e.g. Annex A (normative): ).</w:delText>
        </w:r>
      </w:del>
    </w:p>
    <w:p w14:paraId="68DAEF32" w14:textId="42F9F9A6" w:rsidR="00080512" w:rsidRPr="004D3578" w:rsidDel="00390E08" w:rsidRDefault="00080512">
      <w:pPr>
        <w:pStyle w:val="EX"/>
        <w:rPr>
          <w:del w:id="225" w:author="Gabin, Frederic" w:date="2023-11-17T19:55:00Z"/>
        </w:rPr>
      </w:pPr>
      <w:del w:id="226" w:author="Gabin, Frederic" w:date="2023-11-17T19:55:00Z">
        <w:r w:rsidRPr="004D3578" w:rsidDel="00390E08">
          <w:delText>Heading 9:</w:delText>
        </w:r>
        <w:r w:rsidRPr="004D3578" w:rsidDel="00390E08">
          <w:tab/>
          <w:delText>Used for Main Annex titles in Reports (3G</w:delText>
        </w:r>
        <w:r w:rsidR="000655A6" w:rsidDel="00390E08">
          <w:delText>PP</w:delText>
        </w:r>
        <w:r w:rsidRPr="004D3578" w:rsidDel="00390E08">
          <w:delText xml:space="preserve"> TR) (e.g. Annex A: ).</w:delText>
        </w:r>
      </w:del>
    </w:p>
    <w:p w14:paraId="32174BD3" w14:textId="71759B7D" w:rsidR="00080512" w:rsidRPr="004D3578" w:rsidDel="00390E08" w:rsidRDefault="00080512">
      <w:pPr>
        <w:pStyle w:val="Heading2"/>
        <w:rPr>
          <w:del w:id="227" w:author="Gabin, Frederic" w:date="2023-11-17T19:55:00Z"/>
        </w:rPr>
      </w:pPr>
      <w:bookmarkStart w:id="228" w:name="_Toc129708876"/>
      <w:del w:id="229" w:author="Gabin, Frederic" w:date="2023-11-17T19:55:00Z">
        <w:r w:rsidRPr="004D3578" w:rsidDel="00390E08">
          <w:delText>4.2</w:delText>
        </w:r>
        <w:r w:rsidRPr="004D3578" w:rsidDel="00390E08">
          <w:tab/>
          <w:delText>Other common styles</w:delText>
        </w:r>
        <w:bookmarkEnd w:id="228"/>
      </w:del>
    </w:p>
    <w:p w14:paraId="42C49E64" w14:textId="270EA969" w:rsidR="00080512" w:rsidRPr="004D3578" w:rsidDel="00390E08" w:rsidRDefault="00080512">
      <w:pPr>
        <w:pStyle w:val="EX"/>
        <w:rPr>
          <w:del w:id="230" w:author="Gabin, Frederic" w:date="2023-11-17T19:55:00Z"/>
        </w:rPr>
      </w:pPr>
      <w:del w:id="231" w:author="Gabin, Frederic" w:date="2023-11-17T19:55:00Z">
        <w:r w:rsidRPr="004D3578" w:rsidDel="00390E08">
          <w:delText>Normal:</w:delText>
        </w:r>
        <w:r w:rsidRPr="004D3578" w:rsidDel="00390E08">
          <w:tab/>
          <w:delText>Used for main document text.</w:delText>
        </w:r>
      </w:del>
    </w:p>
    <w:p w14:paraId="0BFD39C6" w14:textId="430C547C" w:rsidR="00080512" w:rsidRPr="004D3578" w:rsidDel="00390E08" w:rsidRDefault="00080512">
      <w:pPr>
        <w:pStyle w:val="EX"/>
        <w:rPr>
          <w:del w:id="232" w:author="Gabin, Frederic" w:date="2023-11-17T19:55:00Z"/>
        </w:rPr>
      </w:pPr>
      <w:del w:id="233" w:author="Gabin, Frederic" w:date="2023-11-17T19:55:00Z">
        <w:r w:rsidRPr="004D3578" w:rsidDel="00390E08">
          <w:delText>NO:</w:delText>
        </w:r>
        <w:r w:rsidRPr="004D3578" w:rsidDel="00390E08">
          <w:tab/>
          <w:delText>Used for Notes in the text (Allows Tab and Indent). See example below.</w:delText>
        </w:r>
      </w:del>
    </w:p>
    <w:p w14:paraId="0C9E136F" w14:textId="083E5B8F" w:rsidR="00080512" w:rsidRPr="004D3578" w:rsidDel="00390E08" w:rsidRDefault="00080512">
      <w:pPr>
        <w:pStyle w:val="EX"/>
        <w:rPr>
          <w:del w:id="234" w:author="Gabin, Frederic" w:date="2023-11-17T19:55:00Z"/>
        </w:rPr>
      </w:pPr>
      <w:del w:id="235" w:author="Gabin, Frederic" w:date="2023-11-17T19:55:00Z">
        <w:r w:rsidRPr="004D3578" w:rsidDel="00390E08">
          <w:delText>NW:</w:delText>
        </w:r>
        <w:r w:rsidRPr="004D3578" w:rsidDel="00390E08">
          <w:tab/>
          <w:delText>Same as NO, but Without line space after. Used when there are many notes in sequence.</w:delText>
        </w:r>
      </w:del>
    </w:p>
    <w:p w14:paraId="275C4D23" w14:textId="3B6294CC" w:rsidR="00080512" w:rsidRPr="004D3578" w:rsidDel="00390E08" w:rsidRDefault="00080512">
      <w:pPr>
        <w:pStyle w:val="NW"/>
        <w:rPr>
          <w:del w:id="236" w:author="Gabin, Frederic" w:date="2023-11-17T19:55:00Z"/>
        </w:rPr>
      </w:pPr>
      <w:del w:id="237" w:author="Gabin, Frederic" w:date="2023-11-17T19:55:00Z">
        <w:r w:rsidRPr="004D3578" w:rsidDel="00390E08">
          <w:lastRenderedPageBreak/>
          <w:delText>NOTE 1:</w:delText>
        </w:r>
        <w:r w:rsidRPr="004D3578" w:rsidDel="00390E08">
          <w:tab/>
          <w:delText>This is an example of a note formatted in style NW. The style is designed to allow space for note numbering and line wrap with a hanging indent. There is no line space after.</w:delText>
        </w:r>
      </w:del>
    </w:p>
    <w:p w14:paraId="1B07F9F4" w14:textId="1E285D39" w:rsidR="00080512" w:rsidRPr="004D3578" w:rsidDel="00390E08" w:rsidRDefault="00080512">
      <w:pPr>
        <w:pStyle w:val="NO"/>
        <w:rPr>
          <w:del w:id="238" w:author="Gabin, Frederic" w:date="2023-11-17T19:55:00Z"/>
        </w:rPr>
      </w:pPr>
      <w:del w:id="239" w:author="Gabin, Frederic" w:date="2023-11-17T19:55:00Z">
        <w:r w:rsidRPr="004D3578" w:rsidDel="00390E08">
          <w:delText>NOTE 2:</w:delText>
        </w:r>
        <w:r w:rsidRPr="004D3578" w:rsidDel="00390E08">
          <w:tab/>
          <w:delText>This is an example of a note formatted in style NO. The style is designed to allow space for note numbering and line wrap with a hanging indent. There is a line space after.</w:delText>
        </w:r>
      </w:del>
    </w:p>
    <w:p w14:paraId="1C0CCEFF" w14:textId="77B53818" w:rsidR="00080512" w:rsidRPr="004D3578" w:rsidDel="00390E08" w:rsidRDefault="00080512">
      <w:pPr>
        <w:pStyle w:val="EX"/>
        <w:rPr>
          <w:del w:id="240" w:author="Gabin, Frederic" w:date="2023-11-17T19:55:00Z"/>
        </w:rPr>
      </w:pPr>
      <w:del w:id="241" w:author="Gabin, Frederic" w:date="2023-11-17T19:55:00Z">
        <w:r w:rsidRPr="004D3578" w:rsidDel="00390E08">
          <w:delText>Bullet styles:</w:delText>
        </w:r>
        <w:r w:rsidRPr="004D3578" w:rsidDel="00390E08">
          <w:tab/>
          <w:delText>The following bullet styles are provided.</w:delText>
        </w:r>
      </w:del>
    </w:p>
    <w:p w14:paraId="326DDFCF" w14:textId="765A0033" w:rsidR="00080512" w:rsidRPr="004D3578" w:rsidDel="00390E08" w:rsidRDefault="00080512">
      <w:pPr>
        <w:pStyle w:val="B1"/>
        <w:rPr>
          <w:del w:id="242" w:author="Gabin, Frederic" w:date="2023-11-17T19:55:00Z"/>
        </w:rPr>
      </w:pPr>
      <w:del w:id="243" w:author="Gabin, Frederic" w:date="2023-11-17T19:55:00Z">
        <w:r w:rsidRPr="004D3578" w:rsidDel="00390E08">
          <w:delText>B1:</w:delText>
        </w:r>
        <w:r w:rsidRPr="004D3578" w:rsidDel="00390E08">
          <w:tab/>
          <w:delText>Bullet level 1 for main bullet points.</w:delText>
        </w:r>
      </w:del>
    </w:p>
    <w:p w14:paraId="3C2FD381" w14:textId="600972EC" w:rsidR="00080512" w:rsidRPr="004D3578" w:rsidDel="00390E08" w:rsidRDefault="00080512">
      <w:pPr>
        <w:pStyle w:val="B2"/>
        <w:rPr>
          <w:del w:id="244" w:author="Gabin, Frederic" w:date="2023-11-17T19:55:00Z"/>
        </w:rPr>
      </w:pPr>
      <w:del w:id="245" w:author="Gabin, Frederic" w:date="2023-11-17T19:55:00Z">
        <w:r w:rsidRPr="004D3578" w:rsidDel="00390E08">
          <w:delText>B2:</w:delText>
        </w:r>
        <w:r w:rsidRPr="004D3578" w:rsidDel="00390E08">
          <w:tab/>
          <w:delText>Bullet level 2 for sub bullets.</w:delText>
        </w:r>
      </w:del>
    </w:p>
    <w:p w14:paraId="11D1C466" w14:textId="137949A9" w:rsidR="00080512" w:rsidRPr="004D3578" w:rsidDel="00390E08" w:rsidRDefault="00080512">
      <w:pPr>
        <w:pStyle w:val="B3"/>
        <w:rPr>
          <w:del w:id="246" w:author="Gabin, Frederic" w:date="2023-11-17T19:55:00Z"/>
        </w:rPr>
      </w:pPr>
      <w:del w:id="247" w:author="Gabin, Frederic" w:date="2023-11-17T19:55:00Z">
        <w:r w:rsidRPr="004D3578" w:rsidDel="00390E08">
          <w:delText>B3-B5:</w:delText>
        </w:r>
        <w:r w:rsidRPr="004D3578" w:rsidDel="00390E08">
          <w:tab/>
          <w:delText>for further sub bullets.</w:delText>
        </w:r>
      </w:del>
    </w:p>
    <w:p w14:paraId="376829F0" w14:textId="76CE2E4C" w:rsidR="00080512" w:rsidRPr="004D3578" w:rsidDel="00390E08" w:rsidRDefault="00080512">
      <w:pPr>
        <w:pStyle w:val="NO"/>
        <w:rPr>
          <w:del w:id="248" w:author="Gabin, Frederic" w:date="2023-11-17T19:55:00Z"/>
        </w:rPr>
      </w:pPr>
      <w:del w:id="249" w:author="Gabin, Frederic" w:date="2023-11-17T19:55:00Z">
        <w:r w:rsidRPr="004D3578" w:rsidDel="00390E08">
          <w:delText>NOTE:</w:delText>
        </w:r>
        <w:r w:rsidRPr="004D3578" w:rsidDel="00390E08">
          <w:tab/>
          <w:delText xml:space="preserve">Bullets are usually formatted manually, using a hyphen ( - ) or alphanumeric identifiers: a), b), or 1), 2) etc. followed by a tab character. </w:delText>
        </w:r>
        <w:r w:rsidRPr="004D3578" w:rsidDel="00390E08">
          <w:rPr>
            <w:b/>
          </w:rPr>
          <w:delText>Automatic bullet features should not be used</w:delText>
        </w:r>
        <w:r w:rsidRPr="004D3578" w:rsidDel="00390E08">
          <w:delText xml:space="preserve"> as they may be lost if template styles are re-applied later.</w:delText>
        </w:r>
      </w:del>
    </w:p>
    <w:p w14:paraId="321DAE76" w14:textId="21CF8B14" w:rsidR="00080512" w:rsidRPr="004D3578" w:rsidDel="00390E08" w:rsidRDefault="00080512">
      <w:pPr>
        <w:pStyle w:val="EX"/>
        <w:rPr>
          <w:del w:id="250" w:author="Gabin, Frederic" w:date="2023-11-17T19:55:00Z"/>
        </w:rPr>
      </w:pPr>
      <w:del w:id="251" w:author="Gabin, Frederic" w:date="2023-11-17T19:55:00Z">
        <w:r w:rsidRPr="004D3578" w:rsidDel="00390E08">
          <w:delText>Table styles:</w:delText>
        </w:r>
        <w:r w:rsidRPr="004D3578" w:rsidDel="00390E08">
          <w:tab/>
        </w:r>
        <w:r w:rsidRPr="004D3578" w:rsidDel="00390E08">
          <w:rPr>
            <w:b/>
          </w:rPr>
          <w:delText>TAH</w:delText>
        </w:r>
        <w:r w:rsidRPr="004D3578" w:rsidDel="00390E08">
          <w:delText xml:space="preserve">, </w:delText>
        </w:r>
        <w:r w:rsidRPr="004D3578" w:rsidDel="00390E08">
          <w:rPr>
            <w:b/>
          </w:rPr>
          <w:delText>TAL</w:delText>
        </w:r>
        <w:r w:rsidRPr="004D3578" w:rsidDel="00390E08">
          <w:delText xml:space="preserve">, </w:delText>
        </w:r>
        <w:r w:rsidRPr="004D3578" w:rsidDel="00390E08">
          <w:rPr>
            <w:b/>
          </w:rPr>
          <w:delText>TAC</w:delText>
        </w:r>
        <w:r w:rsidRPr="004D3578" w:rsidDel="00390E08">
          <w:delText xml:space="preserve">, </w:delText>
        </w:r>
        <w:r w:rsidRPr="004D3578" w:rsidDel="00390E08">
          <w:rPr>
            <w:b/>
          </w:rPr>
          <w:delText>TAR</w:delText>
        </w:r>
        <w:r w:rsidRPr="004D3578" w:rsidDel="00390E08">
          <w:delText xml:space="preserve">, </w:delText>
        </w:r>
        <w:r w:rsidRPr="004D3578" w:rsidDel="00390E08">
          <w:rPr>
            <w:b/>
          </w:rPr>
          <w:delText>TAN</w:delText>
        </w:r>
        <w:r w:rsidRPr="004D3578" w:rsidDel="00390E08">
          <w:delText xml:space="preserve">, for </w:delText>
        </w:r>
        <w:r w:rsidRPr="004D3578" w:rsidDel="00390E08">
          <w:rPr>
            <w:b/>
          </w:rPr>
          <w:delText>TA</w:delText>
        </w:r>
        <w:r w:rsidRPr="004D3578" w:rsidDel="00390E08">
          <w:delText xml:space="preserve">ble </w:delText>
        </w:r>
        <w:r w:rsidRPr="004D3578" w:rsidDel="00390E08">
          <w:rPr>
            <w:b/>
          </w:rPr>
          <w:delText>H</w:delText>
        </w:r>
        <w:r w:rsidRPr="004D3578" w:rsidDel="00390E08">
          <w:delText xml:space="preserve">eaders, </w:delText>
        </w:r>
        <w:r w:rsidRPr="004D3578" w:rsidDel="00390E08">
          <w:rPr>
            <w:b/>
          </w:rPr>
          <w:delText>L</w:delText>
        </w:r>
        <w:r w:rsidRPr="004D3578" w:rsidDel="00390E08">
          <w:delText xml:space="preserve">eft justified, </w:delText>
        </w:r>
        <w:r w:rsidRPr="004D3578" w:rsidDel="00390E08">
          <w:rPr>
            <w:b/>
          </w:rPr>
          <w:delText>C</w:delText>
        </w:r>
        <w:r w:rsidRPr="004D3578" w:rsidDel="00390E08">
          <w:delText xml:space="preserve">entred, </w:delText>
        </w:r>
        <w:r w:rsidRPr="004D3578" w:rsidDel="00390E08">
          <w:rPr>
            <w:b/>
          </w:rPr>
          <w:delText>R</w:delText>
        </w:r>
        <w:r w:rsidRPr="004D3578" w:rsidDel="00390E08">
          <w:delText xml:space="preserve">ight justified and </w:delText>
        </w:r>
        <w:r w:rsidRPr="004D3578" w:rsidDel="00390E08">
          <w:rPr>
            <w:b/>
          </w:rPr>
          <w:delText>N</w:delText>
        </w:r>
        <w:r w:rsidRPr="004D3578" w:rsidDel="00390E08">
          <w:delText xml:space="preserve">otes in tables: Style </w:delText>
        </w:r>
        <w:r w:rsidRPr="004D3578" w:rsidDel="00390E08">
          <w:rPr>
            <w:b/>
          </w:rPr>
          <w:delText>TH</w:delText>
        </w:r>
        <w:r w:rsidRPr="004D3578" w:rsidDel="00390E08">
          <w:delText xml:space="preserve"> is used for the </w:delText>
        </w:r>
        <w:r w:rsidRPr="004D3578" w:rsidDel="00390E08">
          <w:rPr>
            <w:b/>
          </w:rPr>
          <w:delText>T</w:delText>
        </w:r>
        <w:r w:rsidRPr="004D3578" w:rsidDel="00390E08">
          <w:delText xml:space="preserve">able </w:delText>
        </w:r>
        <w:r w:rsidRPr="004D3578" w:rsidDel="00390E08">
          <w:rPr>
            <w:b/>
          </w:rPr>
          <w:delText>H</w:delText>
        </w:r>
        <w:r w:rsidRPr="004D3578" w:rsidDel="00390E08">
          <w:delText>eading (title or caption). See example below.</w:delText>
        </w:r>
      </w:del>
    </w:p>
    <w:p w14:paraId="37BAA947" w14:textId="18E2AFB5" w:rsidR="00080512" w:rsidRPr="004D3578" w:rsidDel="00390E08" w:rsidRDefault="00080512">
      <w:pPr>
        <w:pStyle w:val="TH"/>
        <w:rPr>
          <w:del w:id="252" w:author="Gabin, Frederic" w:date="2023-11-17T19:55:00Z"/>
        </w:rPr>
      </w:pPr>
      <w:del w:id="253" w:author="Gabin, Frederic" w:date="2023-11-17T19:55:00Z">
        <w:r w:rsidRPr="004D3578" w:rsidDel="00390E08">
          <w:delText xml:space="preserve">Table 1: Example of </w:delText>
        </w:r>
        <w:r w:rsidR="005D7526" w:rsidDel="00390E08">
          <w:delText>t</w:delText>
        </w:r>
        <w:r w:rsidRPr="004D3578" w:rsidDel="00390E08">
          <w:delText>able styles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rsidDel="00390E08" w14:paraId="03F437F0" w14:textId="0C1A7316" w:rsidTr="004D3578">
        <w:trPr>
          <w:jc w:val="center"/>
          <w:del w:id="254" w:author="Gabin, Frederic" w:date="2023-11-17T19:55:00Z"/>
        </w:trPr>
        <w:tc>
          <w:tcPr>
            <w:tcW w:w="2464" w:type="dxa"/>
            <w:shd w:val="clear" w:color="auto" w:fill="D9D9D9"/>
          </w:tcPr>
          <w:p w14:paraId="0EFCDC6B" w14:textId="57FC77E1" w:rsidR="00080512" w:rsidRPr="004D3578" w:rsidDel="00390E08" w:rsidRDefault="00080512">
            <w:pPr>
              <w:pStyle w:val="TAH"/>
              <w:rPr>
                <w:del w:id="255" w:author="Gabin, Frederic" w:date="2023-11-17T19:55:00Z"/>
              </w:rPr>
            </w:pPr>
            <w:del w:id="256" w:author="Gabin, Frederic" w:date="2023-11-17T19:55:00Z">
              <w:r w:rsidRPr="004D3578" w:rsidDel="00390E08">
                <w:delText>Col 1 Header (TAH)</w:delText>
              </w:r>
            </w:del>
          </w:p>
        </w:tc>
        <w:tc>
          <w:tcPr>
            <w:tcW w:w="2464" w:type="dxa"/>
            <w:shd w:val="clear" w:color="auto" w:fill="D9D9D9"/>
          </w:tcPr>
          <w:p w14:paraId="15A09D43" w14:textId="2A4B718A" w:rsidR="00080512" w:rsidRPr="004D3578" w:rsidDel="00390E08" w:rsidRDefault="00080512">
            <w:pPr>
              <w:pStyle w:val="TAH"/>
              <w:rPr>
                <w:del w:id="257" w:author="Gabin, Frederic" w:date="2023-11-17T19:55:00Z"/>
              </w:rPr>
            </w:pPr>
            <w:del w:id="258" w:author="Gabin, Frederic" w:date="2023-11-17T19:55:00Z">
              <w:r w:rsidRPr="004D3578" w:rsidDel="00390E08">
                <w:delText>Col 2 Header (TAH)</w:delText>
              </w:r>
            </w:del>
          </w:p>
        </w:tc>
        <w:tc>
          <w:tcPr>
            <w:tcW w:w="2464" w:type="dxa"/>
            <w:shd w:val="clear" w:color="auto" w:fill="D9D9D9"/>
          </w:tcPr>
          <w:p w14:paraId="4DBDC325" w14:textId="22615C30" w:rsidR="00080512" w:rsidRPr="004D3578" w:rsidDel="00390E08" w:rsidRDefault="00080512">
            <w:pPr>
              <w:pStyle w:val="TAH"/>
              <w:rPr>
                <w:del w:id="259" w:author="Gabin, Frederic" w:date="2023-11-17T19:55:00Z"/>
              </w:rPr>
            </w:pPr>
            <w:del w:id="260" w:author="Gabin, Frederic" w:date="2023-11-17T19:55:00Z">
              <w:r w:rsidRPr="004D3578" w:rsidDel="00390E08">
                <w:delText>Col 3 Header (TAH)</w:delText>
              </w:r>
            </w:del>
          </w:p>
        </w:tc>
      </w:tr>
      <w:tr w:rsidR="00080512" w:rsidRPr="004D3578" w:rsidDel="00390E08" w14:paraId="0B89B215" w14:textId="6416AE61">
        <w:trPr>
          <w:jc w:val="center"/>
          <w:del w:id="261" w:author="Gabin, Frederic" w:date="2023-11-17T19:55:00Z"/>
        </w:trPr>
        <w:tc>
          <w:tcPr>
            <w:tcW w:w="2464" w:type="dxa"/>
          </w:tcPr>
          <w:p w14:paraId="4B12AF54" w14:textId="2AB47CB5" w:rsidR="00080512" w:rsidRPr="004D3578" w:rsidDel="00390E08" w:rsidRDefault="00080512">
            <w:pPr>
              <w:pStyle w:val="TAL"/>
              <w:rPr>
                <w:del w:id="262" w:author="Gabin, Frederic" w:date="2023-11-17T19:55:00Z"/>
              </w:rPr>
            </w:pPr>
            <w:del w:id="263" w:author="Gabin, Frederic" w:date="2023-11-17T19:55:00Z">
              <w:r w:rsidRPr="004D3578" w:rsidDel="00390E08">
                <w:delText>Left Justified (TAL)</w:delText>
              </w:r>
            </w:del>
          </w:p>
        </w:tc>
        <w:tc>
          <w:tcPr>
            <w:tcW w:w="2464" w:type="dxa"/>
          </w:tcPr>
          <w:p w14:paraId="26DD0BC0" w14:textId="329E4CDE" w:rsidR="00080512" w:rsidRPr="004D3578" w:rsidDel="00390E08" w:rsidRDefault="00080512">
            <w:pPr>
              <w:pStyle w:val="TAC"/>
              <w:rPr>
                <w:del w:id="264" w:author="Gabin, Frederic" w:date="2023-11-17T19:55:00Z"/>
              </w:rPr>
            </w:pPr>
            <w:del w:id="265" w:author="Gabin, Frederic" w:date="2023-11-17T19:55:00Z">
              <w:r w:rsidRPr="004D3578" w:rsidDel="00390E08">
                <w:delText>Centred (TAC)</w:delText>
              </w:r>
            </w:del>
          </w:p>
        </w:tc>
        <w:tc>
          <w:tcPr>
            <w:tcW w:w="2464" w:type="dxa"/>
          </w:tcPr>
          <w:p w14:paraId="09187D40" w14:textId="209DE2E8" w:rsidR="00080512" w:rsidRPr="004D3578" w:rsidDel="00390E08" w:rsidRDefault="00080512">
            <w:pPr>
              <w:pStyle w:val="TAR"/>
              <w:rPr>
                <w:del w:id="266" w:author="Gabin, Frederic" w:date="2023-11-17T19:55:00Z"/>
              </w:rPr>
            </w:pPr>
            <w:del w:id="267" w:author="Gabin, Frederic" w:date="2023-11-17T19:55:00Z">
              <w:r w:rsidRPr="004D3578" w:rsidDel="00390E08">
                <w:delText>Right Justified (TAR)</w:delText>
              </w:r>
            </w:del>
          </w:p>
        </w:tc>
      </w:tr>
      <w:tr w:rsidR="00080512" w:rsidRPr="004D3578" w:rsidDel="00390E08" w14:paraId="4E5BE251" w14:textId="134351D9">
        <w:trPr>
          <w:cantSplit/>
          <w:jc w:val="center"/>
          <w:del w:id="268" w:author="Gabin, Frederic" w:date="2023-11-17T19:55:00Z"/>
        </w:trPr>
        <w:tc>
          <w:tcPr>
            <w:tcW w:w="7392" w:type="dxa"/>
            <w:gridSpan w:val="3"/>
          </w:tcPr>
          <w:p w14:paraId="3C817B16" w14:textId="2BF93A6E" w:rsidR="00080512" w:rsidRPr="004D3578" w:rsidDel="00390E08" w:rsidRDefault="00080512">
            <w:pPr>
              <w:pStyle w:val="TAN"/>
              <w:rPr>
                <w:del w:id="269" w:author="Gabin, Frederic" w:date="2023-11-17T19:55:00Z"/>
              </w:rPr>
            </w:pPr>
            <w:del w:id="270" w:author="Gabin, Frederic" w:date="2023-11-17T19:55:00Z">
              <w:r w:rsidRPr="004D3578" w:rsidDel="00390E08">
                <w:delText>NOTE:</w:delText>
              </w:r>
              <w:r w:rsidRPr="004D3578" w:rsidDel="00390E08">
                <w:tab/>
                <w:delText>A special style is provided for notes within a table (TAN).</w:delText>
              </w:r>
            </w:del>
          </w:p>
        </w:tc>
      </w:tr>
    </w:tbl>
    <w:p w14:paraId="360629C6" w14:textId="18A7BB0A" w:rsidR="00080512" w:rsidRPr="004D3578" w:rsidDel="00390E08" w:rsidRDefault="00080512">
      <w:pPr>
        <w:rPr>
          <w:del w:id="271" w:author="Gabin, Frederic" w:date="2023-11-17T19:55:00Z"/>
        </w:rPr>
      </w:pPr>
    </w:p>
    <w:p w14:paraId="257D5D6F" w14:textId="7B290904" w:rsidR="005D7526" w:rsidDel="00390E08" w:rsidRDefault="005D7526" w:rsidP="005D7526">
      <w:pPr>
        <w:pStyle w:val="Guidance"/>
        <w:rPr>
          <w:del w:id="272" w:author="Gabin, Frederic" w:date="2023-11-17T19:55:00Z"/>
        </w:rPr>
      </w:pPr>
      <w:del w:id="273" w:author="Gabin, Frederic" w:date="2023-11-17T19:55:00Z">
        <w:r w:rsidDel="00390E08">
          <w:delTex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delText>
        </w:r>
      </w:del>
    </w:p>
    <w:p w14:paraId="55763042" w14:textId="4F1A3938" w:rsidR="00080512" w:rsidRPr="004D3578" w:rsidDel="00390E08" w:rsidRDefault="00080512">
      <w:pPr>
        <w:pStyle w:val="EX"/>
        <w:rPr>
          <w:del w:id="274" w:author="Gabin, Frederic" w:date="2023-11-17T19:55:00Z"/>
        </w:rPr>
      </w:pPr>
      <w:del w:id="275" w:author="Gabin, Frederic" w:date="2023-11-17T19:55:00Z">
        <w:r w:rsidRPr="004D3578" w:rsidDel="00390E08">
          <w:delText xml:space="preserve">Figure </w:delText>
        </w:r>
        <w:r w:rsidR="002B6339" w:rsidDel="00390E08">
          <w:delText>s</w:delText>
        </w:r>
        <w:r w:rsidRPr="004D3578" w:rsidDel="00390E08">
          <w:delText>tyles:</w:delText>
        </w:r>
        <w:r w:rsidRPr="004D3578" w:rsidDel="00390E08">
          <w:tab/>
          <w:delText>Figures and graphics are formatted with style "</w:delText>
        </w:r>
        <w:r w:rsidRPr="004D3578" w:rsidDel="00390E08">
          <w:rPr>
            <w:b/>
          </w:rPr>
          <w:delText>TH</w:delText>
        </w:r>
        <w:r w:rsidRPr="004D3578" w:rsidDel="00390E08">
          <w:delText xml:space="preserve">" which keeps the figure with the following paragraph, usually the figure title. </w:delText>
        </w:r>
        <w:r w:rsidRPr="004D3578" w:rsidDel="00390E08">
          <w:rPr>
            <w:b/>
          </w:rPr>
          <w:delText>F</w:delText>
        </w:r>
        <w:r w:rsidRPr="004D3578" w:rsidDel="00390E08">
          <w:delText xml:space="preserve">igure </w:delText>
        </w:r>
        <w:r w:rsidRPr="004D3578" w:rsidDel="00390E08">
          <w:rPr>
            <w:b/>
          </w:rPr>
          <w:delText>T</w:delText>
        </w:r>
        <w:r w:rsidRPr="004D3578" w:rsidDel="00390E08">
          <w:delText>itles (captions) are formatted with style "</w:delText>
        </w:r>
        <w:r w:rsidRPr="004D3578" w:rsidDel="00390E08">
          <w:rPr>
            <w:b/>
          </w:rPr>
          <w:delText>TF</w:delText>
        </w:r>
        <w:r w:rsidRPr="004D3578" w:rsidDel="00390E08">
          <w:delText>". See example below.</w:delText>
        </w:r>
      </w:del>
    </w:p>
    <w:bookmarkStart w:id="276" w:name="_MON_1288076978"/>
    <w:bookmarkEnd w:id="276"/>
    <w:p w14:paraId="32263203" w14:textId="45A7055B" w:rsidR="00080512" w:rsidRPr="004D3578" w:rsidDel="00390E08" w:rsidRDefault="002B6339">
      <w:pPr>
        <w:pStyle w:val="TH"/>
        <w:rPr>
          <w:del w:id="277" w:author="Gabin, Frederic" w:date="2023-11-17T19:55:00Z"/>
        </w:rPr>
      </w:pPr>
      <w:del w:id="278" w:author="Gabin, Frederic" w:date="2023-11-17T19:55:00Z">
        <w:r w:rsidRPr="004D3578" w:rsidDel="00390E08">
          <w:object w:dxaOrig="6645" w:dyaOrig="2775" w14:anchorId="4E0CE825">
            <v:shape id="_x0000_i1027" type="#_x0000_t75" style="width:332.5pt;height:137.4pt" o:ole="">
              <v:imagedata r:id="rId18" o:title=""/>
            </v:shape>
            <o:OLEObject Type="Embed" ProgID="Word.Picture.8" ShapeID="_x0000_i1027" DrawAspect="Content" ObjectID="_1761756503" r:id="rId19"/>
          </w:object>
        </w:r>
      </w:del>
    </w:p>
    <w:p w14:paraId="12C4199E" w14:textId="3B334355" w:rsidR="00080512" w:rsidRPr="004D3578" w:rsidDel="00390E08" w:rsidRDefault="00080512">
      <w:pPr>
        <w:pStyle w:val="TF"/>
        <w:rPr>
          <w:del w:id="279" w:author="Gabin, Frederic" w:date="2023-11-17T19:55:00Z"/>
        </w:rPr>
      </w:pPr>
      <w:del w:id="280" w:author="Gabin, Frederic" w:date="2023-11-17T19:55:00Z">
        <w:r w:rsidRPr="004D3578" w:rsidDel="00390E08">
          <w:delText>Figure 1: Example figure layout. To remove "float over text" select the graphic and "Format Object ..." - De</w:delText>
        </w:r>
        <w:r w:rsidRPr="004D3578" w:rsidDel="00390E08">
          <w:noBreakHyphen/>
          <w:delText>select "float over text" in the Position Tab</w:delText>
        </w:r>
      </w:del>
    </w:p>
    <w:p w14:paraId="08177474" w14:textId="38AAD584" w:rsidR="00080512" w:rsidRPr="004D3578" w:rsidDel="00390E08" w:rsidRDefault="00080512">
      <w:pPr>
        <w:rPr>
          <w:del w:id="281" w:author="Gabin, Frederic" w:date="2023-11-17T19:55:00Z"/>
        </w:rPr>
      </w:pPr>
    </w:p>
    <w:p w14:paraId="1B6BB338" w14:textId="0CCE074B" w:rsidR="00080512" w:rsidRPr="004D3578" w:rsidDel="00390E08" w:rsidRDefault="00080512">
      <w:pPr>
        <w:rPr>
          <w:del w:id="282" w:author="Gabin, Frederic" w:date="2023-11-17T19:55:00Z"/>
        </w:rPr>
      </w:pPr>
      <w:bookmarkStart w:id="283" w:name="tsgNames"/>
      <w:bookmarkEnd w:id="283"/>
    </w:p>
    <w:p w14:paraId="0DC71994" w14:textId="5E8A4756" w:rsidR="00080512" w:rsidRPr="004D3578" w:rsidDel="00390E08" w:rsidRDefault="00080512">
      <w:pPr>
        <w:pStyle w:val="Heading1"/>
        <w:rPr>
          <w:del w:id="284" w:author="Gabin, Frederic" w:date="2023-11-17T19:55:00Z"/>
        </w:rPr>
      </w:pPr>
      <w:bookmarkStart w:id="285" w:name="_Toc129708878"/>
      <w:del w:id="286" w:author="Gabin, Frederic" w:date="2023-11-17T19:55:00Z">
        <w:r w:rsidRPr="004D3578" w:rsidDel="00390E08">
          <w:delText>Page setup parameters</w:delText>
        </w:r>
        <w:bookmarkEnd w:id="285"/>
      </w:del>
    </w:p>
    <w:p w14:paraId="2A2CF904" w14:textId="115189D6" w:rsidR="00080512" w:rsidRPr="004D3578" w:rsidDel="00390E08" w:rsidRDefault="00080512">
      <w:pPr>
        <w:pStyle w:val="Guidance"/>
        <w:rPr>
          <w:del w:id="287" w:author="Gabin, Frederic" w:date="2023-11-17T19:55:00Z"/>
        </w:rPr>
      </w:pPr>
      <w:del w:id="288" w:author="Gabin, Frederic" w:date="2023-11-17T19:55:00Z">
        <w:r w:rsidRPr="004D3578" w:rsidDel="00390E08">
          <w:delText>This clause defines the margin parameters and the header to be used (implemented in the macros).</w:delText>
        </w:r>
      </w:del>
    </w:p>
    <w:p w14:paraId="1A59D56A" w14:textId="60FE8218" w:rsidR="00080512" w:rsidRPr="004D3578" w:rsidDel="00390E08" w:rsidRDefault="00080512">
      <w:pPr>
        <w:pStyle w:val="Guidance"/>
        <w:rPr>
          <w:del w:id="289" w:author="Gabin, Frederic" w:date="2023-11-17T19:55:00Z"/>
        </w:rPr>
      </w:pPr>
      <w:del w:id="290" w:author="Gabin, Frederic" w:date="2023-11-17T19:55:00Z">
        <w:r w:rsidRPr="004D3578" w:rsidDel="00390E08">
          <w:delText>Title page (= title section)</w:delText>
        </w:r>
      </w:del>
    </w:p>
    <w:p w14:paraId="035CF783" w14:textId="71BDE31A" w:rsidR="00080512" w:rsidRPr="004D3578" w:rsidDel="00390E08" w:rsidRDefault="00080512">
      <w:pPr>
        <w:pStyle w:val="Guidance"/>
        <w:rPr>
          <w:del w:id="291" w:author="Gabin, Frederic" w:date="2023-11-17T19:55:00Z"/>
        </w:rPr>
      </w:pPr>
      <w:del w:id="292" w:author="Gabin, Frederic" w:date="2023-11-17T19:55:00Z">
        <w:r w:rsidRPr="004D3578" w:rsidDel="00390E08">
          <w:delText>A4 portrait, Top: 4 cm, Bottom: 19 cm, Left: 1,5 cm, Right: 1,5 cm, Gutter: 0 cm, Header: 0 cm, Footer: 0 cm.</w:delText>
        </w:r>
      </w:del>
    </w:p>
    <w:p w14:paraId="20901251" w14:textId="4E373B27" w:rsidR="00080512" w:rsidRPr="004D3578" w:rsidDel="00390E08" w:rsidRDefault="00080512">
      <w:pPr>
        <w:pStyle w:val="Guidance"/>
        <w:rPr>
          <w:del w:id="293" w:author="Gabin, Frederic" w:date="2023-11-17T19:55:00Z"/>
        </w:rPr>
      </w:pPr>
      <w:del w:id="294" w:author="Gabin, Frederic" w:date="2023-11-17T19:55:00Z">
        <w:r w:rsidRPr="004D3578" w:rsidDel="00390E08">
          <w:lastRenderedPageBreak/>
          <w:delText>Portrait sections</w:delText>
        </w:r>
      </w:del>
    </w:p>
    <w:p w14:paraId="521B69F8" w14:textId="6B80C349" w:rsidR="00080512" w:rsidRPr="004D3578" w:rsidDel="00390E08" w:rsidRDefault="00080512">
      <w:pPr>
        <w:pStyle w:val="Guidance"/>
        <w:rPr>
          <w:del w:id="295" w:author="Gabin, Frederic" w:date="2023-11-17T19:55:00Z"/>
        </w:rPr>
      </w:pPr>
      <w:del w:id="296" w:author="Gabin, Frederic" w:date="2023-11-17T19:55:00Z">
        <w:r w:rsidRPr="004D3578" w:rsidDel="00390E08">
          <w:delText>A4 portrait, Top: 2.5 cm, Bottom: 2 cm, Left: 2 cm, Right: 2 cm, Gutter: 0 cm, Header: 1,5 cm, Footer: 0,6 cm.</w:delText>
        </w:r>
      </w:del>
    </w:p>
    <w:p w14:paraId="00BD1FF2" w14:textId="2F98BDD3" w:rsidR="00080512" w:rsidRPr="004D3578" w:rsidDel="00390E08" w:rsidRDefault="00080512">
      <w:pPr>
        <w:pStyle w:val="Guidance"/>
        <w:rPr>
          <w:del w:id="297" w:author="Gabin, Frederic" w:date="2023-11-17T19:55:00Z"/>
        </w:rPr>
      </w:pPr>
      <w:del w:id="298" w:author="Gabin, Frederic" w:date="2023-11-17T19:55:00Z">
        <w:r w:rsidRPr="004D3578" w:rsidDel="00390E08">
          <w:delText>Landscape sections</w:delText>
        </w:r>
      </w:del>
    </w:p>
    <w:p w14:paraId="727F3A03" w14:textId="3622D7C3" w:rsidR="00080512" w:rsidRPr="004D3578" w:rsidDel="00390E08" w:rsidRDefault="00080512">
      <w:pPr>
        <w:pStyle w:val="Guidance"/>
        <w:rPr>
          <w:del w:id="299" w:author="Gabin, Frederic" w:date="2023-11-17T19:55:00Z"/>
        </w:rPr>
      </w:pPr>
      <w:del w:id="300" w:author="Gabin, Frederic" w:date="2023-11-17T19:55:00Z">
        <w:r w:rsidRPr="004D3578" w:rsidDel="00390E08">
          <w:delText>A4 landscape, Top: 2 cm, Bottom: 2 cm, Left: 2 cm, Right: 2,5 cm, Gutter: 0 cm, Header: 1,5 cm, Footer: 0,6 cm.</w:delText>
        </w:r>
      </w:del>
    </w:p>
    <w:p w14:paraId="15E180A7" w14:textId="5926156B" w:rsidR="00080512" w:rsidRPr="004D3578" w:rsidDel="00390E08" w:rsidRDefault="00080512">
      <w:pPr>
        <w:pStyle w:val="Guidance"/>
        <w:rPr>
          <w:del w:id="301" w:author="Gabin, Frederic" w:date="2023-11-17T19:55:00Z"/>
        </w:rPr>
      </w:pPr>
      <w:del w:id="302" w:author="Gabin, Frederic" w:date="2023-11-17T19:55:00Z">
        <w:r w:rsidRPr="004D3578" w:rsidDel="00390E08">
          <w:delText>Headers and footers</w:delText>
        </w:r>
      </w:del>
    </w:p>
    <w:p w14:paraId="0711338E" w14:textId="08B30B19" w:rsidR="00080512" w:rsidRPr="004D3578" w:rsidDel="00390E08" w:rsidRDefault="00080512">
      <w:pPr>
        <w:pStyle w:val="Guidance"/>
        <w:rPr>
          <w:del w:id="303" w:author="Gabin, Frederic" w:date="2023-11-17T19:55:00Z"/>
        </w:rPr>
      </w:pPr>
      <w:del w:id="304" w:author="Gabin, Frederic" w:date="2023-11-17T19:55:00Z">
        <w:r w:rsidRPr="004D3578" w:rsidDel="00390E08">
          <w:delText>Header</w:delText>
        </w:r>
      </w:del>
    </w:p>
    <w:p w14:paraId="39F37A7F" w14:textId="0EF64221" w:rsidR="00080512" w:rsidRPr="004D3578" w:rsidDel="00390E08" w:rsidRDefault="00080512">
      <w:pPr>
        <w:pStyle w:val="Guidance"/>
        <w:rPr>
          <w:del w:id="305" w:author="Gabin, Frederic" w:date="2023-11-17T19:55:00Z"/>
        </w:rPr>
      </w:pPr>
      <w:del w:id="306" w:author="Gabin, Frederic" w:date="2023-11-17T19:55:00Z">
        <w:r w:rsidRPr="004D3578" w:rsidDel="00390E08">
          <w:delText>The following contains the master location for all headers (except for the title section). These paragraphs contain framed fields which will result in one header line and are bookmarked "header".</w:delText>
        </w:r>
      </w:del>
    </w:p>
    <w:p w14:paraId="4CAF1E8C" w14:textId="4EDDE80D" w:rsidR="00080512" w:rsidRPr="004D3578" w:rsidDel="00390E08" w:rsidRDefault="00080512">
      <w:pPr>
        <w:pStyle w:val="Guidance"/>
        <w:rPr>
          <w:del w:id="307" w:author="Gabin, Frederic" w:date="2023-11-17T19:55:00Z"/>
        </w:rPr>
      </w:pPr>
      <w:del w:id="308" w:author="Gabin, Frederic" w:date="2023-11-17T19:55:00Z">
        <w:r w:rsidRPr="004D3578" w:rsidDel="00390E08">
          <w:delText>The left</w:delText>
        </w:r>
        <w:r w:rsidR="00D76048" w:rsidDel="00390E08">
          <w:delText>-most</w:delText>
        </w:r>
        <w:r w:rsidRPr="004D3578" w:rsidDel="00390E08">
          <w:delText xml:space="preserve"> entry contains a possible additional document reference, e.g. " Release </w:delText>
        </w:r>
        <w:r w:rsidR="00D76048" w:rsidDel="00390E08">
          <w:delText>17</w:delText>
        </w:r>
        <w:r w:rsidRPr="004D3578" w:rsidDel="00390E08">
          <w:delText>", identified on the title page by the use of the ZGSM character style.</w:delText>
        </w:r>
      </w:del>
    </w:p>
    <w:p w14:paraId="0CD143E0" w14:textId="263876A4" w:rsidR="00AE6164" w:rsidDel="00390E08" w:rsidRDefault="00AE6164" w:rsidP="00AE6164">
      <w:pPr>
        <w:framePr w:h="284" w:hRule="exact" w:wrap="around" w:vAnchor="text" w:hAnchor="margin" w:y="1"/>
        <w:rPr>
          <w:del w:id="309" w:author="Gabin, Frederic" w:date="2023-11-17T19:55:00Z"/>
          <w:rFonts w:ascii="Arial" w:hAnsi="Arial" w:cs="Arial"/>
          <w:b/>
          <w:sz w:val="18"/>
          <w:szCs w:val="18"/>
        </w:rPr>
      </w:pPr>
      <w:del w:id="310" w:author="Gabin, Frederic" w:date="2023-11-17T19:55:00Z">
        <w:r w:rsidDel="00390E08">
          <w:rPr>
            <w:rFonts w:ascii="Arial" w:hAnsi="Arial" w:cs="Arial"/>
            <w:b/>
            <w:sz w:val="18"/>
            <w:szCs w:val="18"/>
          </w:rPr>
          <w:fldChar w:fldCharType="begin"/>
        </w:r>
        <w:r w:rsidDel="00390E08">
          <w:rPr>
            <w:rFonts w:ascii="Arial" w:hAnsi="Arial" w:cs="Arial"/>
            <w:b/>
            <w:sz w:val="18"/>
            <w:szCs w:val="18"/>
          </w:rPr>
          <w:delInstrText xml:space="preserve"> STYLEREF ZGSM </w:delInstrText>
        </w:r>
        <w:r w:rsidDel="00390E08">
          <w:rPr>
            <w:rFonts w:ascii="Arial" w:hAnsi="Arial" w:cs="Arial"/>
            <w:b/>
            <w:sz w:val="18"/>
            <w:szCs w:val="18"/>
          </w:rPr>
          <w:fldChar w:fldCharType="separate"/>
        </w:r>
        <w:r w:rsidR="00CB7AD3" w:rsidDel="00390E08">
          <w:rPr>
            <w:rFonts w:ascii="Arial" w:hAnsi="Arial" w:cs="Arial"/>
            <w:b/>
            <w:noProof/>
            <w:sz w:val="18"/>
            <w:szCs w:val="18"/>
          </w:rPr>
          <w:delText>Release 18</w:delText>
        </w:r>
        <w:r w:rsidDel="00390E08">
          <w:rPr>
            <w:rFonts w:ascii="Arial" w:hAnsi="Arial" w:cs="Arial"/>
            <w:b/>
            <w:sz w:val="18"/>
            <w:szCs w:val="18"/>
          </w:rPr>
          <w:fldChar w:fldCharType="end"/>
        </w:r>
      </w:del>
    </w:p>
    <w:p w14:paraId="7B332807" w14:textId="5F2C4379" w:rsidR="00AE6164" w:rsidDel="00390E08" w:rsidRDefault="00AE6164">
      <w:pPr>
        <w:pStyle w:val="Guidance"/>
        <w:rPr>
          <w:del w:id="311" w:author="Gabin, Frederic" w:date="2023-11-17T19:55:00Z"/>
        </w:rPr>
      </w:pPr>
    </w:p>
    <w:p w14:paraId="5B9FA16F" w14:textId="75F6EA79" w:rsidR="00080512" w:rsidRPr="004D3578" w:rsidDel="00390E08" w:rsidRDefault="00080512">
      <w:pPr>
        <w:pStyle w:val="Guidance"/>
        <w:rPr>
          <w:del w:id="312" w:author="Gabin, Frederic" w:date="2023-11-17T19:55:00Z"/>
        </w:rPr>
      </w:pPr>
      <w:del w:id="313" w:author="Gabin, Frederic" w:date="2023-11-17T19:55:00Z">
        <w:r w:rsidRPr="004D3578" w:rsidDel="00390E08">
          <w:br/>
          <w:delText>The centre entry is the page number.</w:delText>
        </w:r>
      </w:del>
    </w:p>
    <w:p w14:paraId="0F4A8ECD" w14:textId="4C88E2C1" w:rsidR="00AE6164" w:rsidDel="00390E08" w:rsidRDefault="00AE6164" w:rsidP="00AE6164">
      <w:pPr>
        <w:framePr w:h="284" w:hRule="exact" w:wrap="around" w:vAnchor="text" w:hAnchor="margin" w:xAlign="center" w:y="1"/>
        <w:rPr>
          <w:del w:id="314" w:author="Gabin, Frederic" w:date="2023-11-17T19:55:00Z"/>
          <w:rFonts w:ascii="Arial" w:hAnsi="Arial" w:cs="Arial"/>
          <w:b/>
          <w:sz w:val="18"/>
          <w:szCs w:val="18"/>
        </w:rPr>
      </w:pPr>
      <w:del w:id="315" w:author="Gabin, Frederic" w:date="2023-11-17T19:55:00Z">
        <w:r w:rsidDel="00390E08">
          <w:rPr>
            <w:rFonts w:ascii="Arial" w:hAnsi="Arial" w:cs="Arial"/>
            <w:b/>
            <w:sz w:val="18"/>
            <w:szCs w:val="18"/>
          </w:rPr>
          <w:fldChar w:fldCharType="begin"/>
        </w:r>
        <w:r w:rsidDel="00390E08">
          <w:rPr>
            <w:rFonts w:ascii="Arial" w:hAnsi="Arial" w:cs="Arial"/>
            <w:b/>
            <w:sz w:val="18"/>
            <w:szCs w:val="18"/>
          </w:rPr>
          <w:delInstrText xml:space="preserve"> PAGE </w:delInstrText>
        </w:r>
        <w:r w:rsidDel="00390E08">
          <w:rPr>
            <w:rFonts w:ascii="Arial" w:hAnsi="Arial" w:cs="Arial"/>
            <w:b/>
            <w:sz w:val="18"/>
            <w:szCs w:val="18"/>
          </w:rPr>
          <w:fldChar w:fldCharType="separate"/>
        </w:r>
        <w:r w:rsidR="00CB7AD3" w:rsidDel="00390E08">
          <w:rPr>
            <w:rFonts w:ascii="Arial" w:hAnsi="Arial" w:cs="Arial"/>
            <w:b/>
            <w:noProof/>
            <w:sz w:val="18"/>
            <w:szCs w:val="18"/>
          </w:rPr>
          <w:delText>9</w:delText>
        </w:r>
        <w:r w:rsidDel="00390E08">
          <w:rPr>
            <w:rFonts w:ascii="Arial" w:hAnsi="Arial" w:cs="Arial"/>
            <w:b/>
            <w:sz w:val="18"/>
            <w:szCs w:val="18"/>
          </w:rPr>
          <w:fldChar w:fldCharType="end"/>
        </w:r>
      </w:del>
    </w:p>
    <w:p w14:paraId="1064377F" w14:textId="3A6FF53C" w:rsidR="00AE6164" w:rsidDel="00390E08" w:rsidRDefault="00AE6164">
      <w:pPr>
        <w:pStyle w:val="Guidance"/>
        <w:rPr>
          <w:del w:id="316" w:author="Gabin, Frederic" w:date="2023-11-17T19:55:00Z"/>
        </w:rPr>
      </w:pPr>
    </w:p>
    <w:p w14:paraId="3DD99823" w14:textId="0BB71D92" w:rsidR="00080512" w:rsidRPr="004D3578" w:rsidDel="00390E08" w:rsidRDefault="00080512">
      <w:pPr>
        <w:pStyle w:val="Guidance"/>
        <w:rPr>
          <w:del w:id="317" w:author="Gabin, Frederic" w:date="2023-11-17T19:55:00Z"/>
        </w:rPr>
      </w:pPr>
      <w:del w:id="318" w:author="Gabin, Frederic" w:date="2023-11-17T19:55:00Z">
        <w:r w:rsidRPr="004D3578" w:rsidDel="00390E08">
          <w:br/>
          <w:delText>The right</w:delText>
        </w:r>
        <w:r w:rsidR="00D76048" w:rsidDel="00390E08">
          <w:delText>-most</w:delText>
        </w:r>
        <w:r w:rsidRPr="004D3578" w:rsidDel="00390E08">
          <w:delText xml:space="preserve"> entry repeats the title page information, identified by the use of the ZA paragraph style.</w:delText>
        </w:r>
      </w:del>
    </w:p>
    <w:p w14:paraId="0D5EF0F6" w14:textId="1C524AB9" w:rsidR="00AE6164" w:rsidDel="00390E08" w:rsidRDefault="00AE6164" w:rsidP="00AE6164">
      <w:pPr>
        <w:framePr w:h="284" w:hRule="exact" w:wrap="around" w:vAnchor="text" w:hAnchor="margin" w:xAlign="right" w:y="1"/>
        <w:rPr>
          <w:del w:id="319" w:author="Gabin, Frederic" w:date="2023-11-17T19:55:00Z"/>
          <w:rFonts w:ascii="Arial" w:hAnsi="Arial" w:cs="Arial"/>
          <w:b/>
          <w:sz w:val="18"/>
          <w:szCs w:val="18"/>
        </w:rPr>
      </w:pPr>
      <w:del w:id="320" w:author="Gabin, Frederic" w:date="2023-11-17T19:55:00Z">
        <w:r w:rsidDel="00390E08">
          <w:rPr>
            <w:rFonts w:ascii="Arial" w:hAnsi="Arial" w:cs="Arial"/>
            <w:b/>
            <w:sz w:val="18"/>
            <w:szCs w:val="18"/>
          </w:rPr>
          <w:fldChar w:fldCharType="begin"/>
        </w:r>
        <w:r w:rsidDel="00390E08">
          <w:rPr>
            <w:rFonts w:ascii="Arial" w:hAnsi="Arial" w:cs="Arial"/>
            <w:b/>
            <w:sz w:val="18"/>
            <w:szCs w:val="18"/>
          </w:rPr>
          <w:delInstrText xml:space="preserve"> STYLEREF ZA </w:delInstrText>
        </w:r>
        <w:r w:rsidDel="00390E08">
          <w:rPr>
            <w:rFonts w:ascii="Arial" w:hAnsi="Arial" w:cs="Arial"/>
            <w:b/>
            <w:sz w:val="18"/>
            <w:szCs w:val="18"/>
          </w:rPr>
          <w:fldChar w:fldCharType="separate"/>
        </w:r>
        <w:r w:rsidR="00CB7AD3" w:rsidDel="00390E08">
          <w:rPr>
            <w:rFonts w:ascii="Arial" w:hAnsi="Arial" w:cs="Arial"/>
            <w:b/>
            <w:noProof/>
            <w:sz w:val="18"/>
            <w:szCs w:val="18"/>
          </w:rPr>
          <w:delText>3GPP TS 26.143 V0.0.1 (2023-07)</w:delText>
        </w:r>
        <w:r w:rsidDel="00390E08">
          <w:rPr>
            <w:rFonts w:ascii="Arial" w:hAnsi="Arial" w:cs="Arial"/>
            <w:b/>
            <w:sz w:val="18"/>
            <w:szCs w:val="18"/>
          </w:rPr>
          <w:fldChar w:fldCharType="end"/>
        </w:r>
      </w:del>
    </w:p>
    <w:p w14:paraId="31035836" w14:textId="1C096131" w:rsidR="00AE6164" w:rsidDel="00390E08" w:rsidRDefault="00AE6164">
      <w:pPr>
        <w:pStyle w:val="Guidance"/>
        <w:ind w:left="1134" w:hanging="992"/>
        <w:rPr>
          <w:del w:id="321" w:author="Gabin, Frederic" w:date="2023-11-17T19:55:00Z"/>
        </w:rPr>
      </w:pPr>
    </w:p>
    <w:p w14:paraId="3E29DFB0" w14:textId="64B2DF19" w:rsidR="00080512" w:rsidDel="00390E08" w:rsidRDefault="00080512">
      <w:pPr>
        <w:pStyle w:val="Guidance"/>
        <w:ind w:left="1134" w:hanging="992"/>
        <w:rPr>
          <w:del w:id="322" w:author="Gabin, Frederic" w:date="2023-11-17T19:55:00Z"/>
        </w:rPr>
      </w:pPr>
      <w:del w:id="323" w:author="Gabin, Frederic" w:date="2023-11-17T19:55:00Z">
        <w:r w:rsidRPr="004D3578" w:rsidDel="00390E08">
          <w:br/>
          <w:delText>NOTE:</w:delText>
        </w:r>
        <w:r w:rsidRPr="004D3578" w:rsidDel="00390E08">
          <w:tab/>
          <w:delText>For documents which are split into more than one file, the possible additional document reference and the title page information need to be hardcoded in all files except the one containing the title section.</w:delText>
        </w:r>
      </w:del>
    </w:p>
    <w:p w14:paraId="67773E46" w14:textId="224DD005" w:rsidR="002B6339" w:rsidRPr="004D3578" w:rsidDel="00390E08" w:rsidRDefault="002B6339">
      <w:pPr>
        <w:pStyle w:val="Guidance"/>
        <w:ind w:left="1134" w:hanging="992"/>
        <w:rPr>
          <w:del w:id="324" w:author="Gabin, Frederic" w:date="2023-11-17T19:55:00Z"/>
        </w:rPr>
      </w:pPr>
      <w:del w:id="325" w:author="Gabin, Frederic" w:date="2023-11-17T19:55:00Z">
        <w:r w:rsidDel="00390E08">
          <w:tab/>
          <w:delText xml:space="preserve">NOTE: </w:delText>
        </w:r>
        <w:r w:rsidR="007429F6" w:rsidDel="00390E08">
          <w:delText>I</w:delText>
        </w:r>
        <w:r w:rsidDel="00390E08">
          <w:delText xml:space="preserve">t has been found that opening </w:delText>
        </w:r>
        <w:r w:rsidR="007429F6" w:rsidDel="00390E08">
          <w:delText>very long documents</w:delText>
        </w:r>
        <w:r w:rsidDel="00390E08">
          <w:delText xml:space="preserve"> with MS Word 2016 onwards (including versions of Word packaged in MS Office 365) can take a very long time, as can navigating around the document. This applies both in draft view and in print layout view. To solve this problem, the page header </w:delText>
        </w:r>
        <w:r w:rsidRPr="00A73129" w:rsidDel="00390E08">
          <w:rPr>
            <w:b/>
            <w:u w:val="single"/>
          </w:rPr>
          <w:delText>for each section</w:delText>
        </w:r>
        <w:r w:rsidDel="00390E08">
          <w:delText xml:space="preserve"> of the </w:delText>
        </w:r>
        <w:r w:rsidR="00A73129" w:rsidDel="00390E08">
          <w:delText>document may be hard-coded, replicating the text which would otherwise have been automated via the use of ZGSM and ZA styles.</w:delText>
        </w:r>
      </w:del>
    </w:p>
    <w:p w14:paraId="649CED60" w14:textId="0321DE7A" w:rsidR="00080512" w:rsidRPr="004D3578" w:rsidDel="00390E08" w:rsidRDefault="00080512">
      <w:pPr>
        <w:pStyle w:val="Guidance"/>
        <w:rPr>
          <w:del w:id="326" w:author="Gabin, Frederic" w:date="2023-11-17T19:55:00Z"/>
        </w:rPr>
      </w:pPr>
      <w:del w:id="327" w:author="Gabin, Frederic" w:date="2023-11-17T19:55:00Z">
        <w:r w:rsidRPr="004D3578" w:rsidDel="00390E08">
          <w:delText>Footer</w:delText>
        </w:r>
      </w:del>
    </w:p>
    <w:p w14:paraId="734B75EE" w14:textId="287671EA" w:rsidR="00080512" w:rsidRPr="004D3578" w:rsidDel="00390E08" w:rsidRDefault="00080512">
      <w:pPr>
        <w:pStyle w:val="Guidance"/>
        <w:rPr>
          <w:del w:id="328" w:author="Gabin, Frederic" w:date="2023-11-17T19:55:00Z"/>
        </w:rPr>
      </w:pPr>
      <w:del w:id="329" w:author="Gabin, Frederic" w:date="2023-11-17T19:55:00Z">
        <w:r w:rsidRPr="004D3578" w:rsidDel="00390E08">
          <w:delText>The footer contains always "3GPP" (except for the title page).</w:delText>
        </w:r>
      </w:del>
    </w:p>
    <w:p w14:paraId="30F8278B" w14:textId="19564434" w:rsidR="00080512" w:rsidRPr="004D3578" w:rsidDel="00390E08" w:rsidRDefault="00080512">
      <w:pPr>
        <w:pStyle w:val="Footer"/>
        <w:rPr>
          <w:del w:id="330" w:author="Gabin, Frederic" w:date="2023-11-17T19:55:00Z"/>
        </w:rPr>
      </w:pPr>
      <w:del w:id="331" w:author="Gabin, Frederic" w:date="2023-11-17T19:55:00Z">
        <w:r w:rsidRPr="004D3578" w:rsidDel="00390E08">
          <w:delText>3GPP</w:delText>
        </w:r>
      </w:del>
    </w:p>
    <w:p w14:paraId="3B11D18B" w14:textId="4375BB05" w:rsidR="00080512" w:rsidRPr="004D3578" w:rsidDel="00390E08" w:rsidRDefault="00080512">
      <w:pPr>
        <w:pStyle w:val="Heading1"/>
        <w:rPr>
          <w:del w:id="332" w:author="Gabin, Frederic" w:date="2023-11-17T19:55:00Z"/>
        </w:rPr>
      </w:pPr>
      <w:del w:id="333" w:author="Gabin, Frederic" w:date="2023-11-17T19:55:00Z">
        <w:r w:rsidRPr="00AE6164" w:rsidDel="00390E08">
          <w:br w:type="page"/>
        </w:r>
        <w:bookmarkStart w:id="334" w:name="_Toc129708879"/>
        <w:r w:rsidRPr="004D3578" w:rsidDel="00390E08">
          <w:lastRenderedPageBreak/>
          <w:delText>Proforma copyright release text block</w:delText>
        </w:r>
        <w:bookmarkEnd w:id="334"/>
      </w:del>
    </w:p>
    <w:p w14:paraId="35A0975D" w14:textId="5A2BF3A2" w:rsidR="00080512" w:rsidRPr="004D3578" w:rsidDel="00390E08" w:rsidRDefault="00080512">
      <w:pPr>
        <w:pStyle w:val="Guidance"/>
        <w:rPr>
          <w:del w:id="335" w:author="Gabin, Frederic" w:date="2023-11-17T19:55:00Z"/>
        </w:rPr>
      </w:pPr>
      <w:del w:id="336" w:author="Gabin, Frederic" w:date="2023-11-17T19:55:00Z">
        <w:r w:rsidRPr="004D3578" w:rsidDel="00390E08">
          <w:delText>(e.g. for PICS and PIXIT Proformas)</w:delText>
        </w:r>
      </w:del>
    </w:p>
    <w:p w14:paraId="6CDBAAC4" w14:textId="1B77B5E5" w:rsidR="00080512" w:rsidRPr="004D3578" w:rsidDel="00390E08" w:rsidRDefault="00080512">
      <w:pPr>
        <w:pStyle w:val="Guidance"/>
        <w:rPr>
          <w:del w:id="337" w:author="Gabin, Frederic" w:date="2023-11-17T19:55:00Z"/>
        </w:rPr>
      </w:pPr>
      <w:del w:id="338" w:author="Gabin, Frederic" w:date="2023-11-17T19:55:00Z">
        <w:r w:rsidRPr="004D3578" w:rsidDel="00390E08">
          <w:delText xml:space="preserve">This text </w:delText>
        </w:r>
        <w:r w:rsidR="00602AEA" w:rsidDel="00390E08">
          <w:delText xml:space="preserve">block </w:delText>
        </w:r>
        <w:r w:rsidRPr="004D3578" w:rsidDel="00390E08">
          <w:delText>shall immediately follow the heading of an element (i.e. clause or annex) containing a proforma or template which is intended to be copied by the user. Such an element shall always start on a new page.</w:delText>
        </w:r>
      </w:del>
    </w:p>
    <w:p w14:paraId="42331531" w14:textId="77812DEE" w:rsidR="00602AEA" w:rsidDel="00390E08" w:rsidRDefault="00602AEA" w:rsidP="00602AEA">
      <w:pPr>
        <w:pStyle w:val="Heading2"/>
        <w:rPr>
          <w:del w:id="339" w:author="Gabin, Frederic" w:date="2023-11-17T19:55:00Z"/>
        </w:rPr>
      </w:pPr>
      <w:bookmarkStart w:id="340" w:name="_Toc129708880"/>
      <w:del w:id="341" w:author="Gabin, Frederic" w:date="2023-11-17T19:55:00Z">
        <w:r w:rsidDel="00390E08">
          <w:delText>X.1</w:delText>
        </w:r>
        <w:r w:rsidDel="00390E08">
          <w:tab/>
          <w:delText>The right to copy</w:delText>
        </w:r>
        <w:bookmarkEnd w:id="340"/>
      </w:del>
    </w:p>
    <w:p w14:paraId="3CC0D989" w14:textId="219B6DF5" w:rsidR="00080512" w:rsidRPr="004D3578" w:rsidDel="00390E08" w:rsidRDefault="00080512" w:rsidP="00602AEA">
      <w:pPr>
        <w:rPr>
          <w:del w:id="342" w:author="Gabin, Frederic" w:date="2023-11-17T19:55:00Z"/>
        </w:rPr>
      </w:pPr>
      <w:del w:id="343" w:author="Gabin, Frederic" w:date="2023-11-17T19:55:00Z">
        <w:r w:rsidRPr="004D3578" w:rsidDel="00390E08">
          <w:delText xml:space="preserve">Notwithstanding the provisions of the copyright clause related to the text of the present document, </w:delText>
        </w:r>
        <w:r w:rsidR="00FC1192" w:rsidRPr="004D3578" w:rsidDel="00390E08">
          <w:delText>the 3GPP Organizational Partners</w:delText>
        </w:r>
        <w:r w:rsidRPr="004D3578" w:rsidDel="00390E08">
          <w:delText xml:space="preserve"> grant that users of the present document may freely reproduce the &lt;proformatype&gt; proforma in this </w:delText>
        </w:r>
        <w:r w:rsidRPr="00602AEA" w:rsidDel="00390E08">
          <w:rPr>
            <w:highlight w:val="yellow"/>
          </w:rPr>
          <w:delText>clause|annex</w:delText>
        </w:r>
        <w:r w:rsidRPr="004D3578" w:rsidDel="00390E08">
          <w:delText xml:space="preserve"> so that it can be used for its intended purposes and may further publish the completed &lt;proformatype&gt;.</w:delText>
        </w:r>
      </w:del>
    </w:p>
    <w:p w14:paraId="4D66235A" w14:textId="0D4C986E" w:rsidR="00080512" w:rsidRPr="004D3578" w:rsidDel="00390E08" w:rsidRDefault="00080512">
      <w:pPr>
        <w:pStyle w:val="Heading1"/>
        <w:rPr>
          <w:del w:id="344" w:author="Gabin, Frederic" w:date="2023-11-17T19:55:00Z"/>
        </w:rPr>
      </w:pPr>
      <w:del w:id="345" w:author="Gabin, Frederic" w:date="2023-11-17T19:55:00Z">
        <w:r w:rsidRPr="004D3578" w:rsidDel="00390E08">
          <w:br w:type="page"/>
        </w:r>
        <w:bookmarkStart w:id="346" w:name="_Toc129708881"/>
        <w:r w:rsidRPr="004D3578" w:rsidDel="00390E08">
          <w:lastRenderedPageBreak/>
          <w:delText>Abstract Test Suite (ATS) text block</w:delText>
        </w:r>
        <w:bookmarkEnd w:id="346"/>
      </w:del>
    </w:p>
    <w:p w14:paraId="62671194" w14:textId="31B92695" w:rsidR="00080512" w:rsidRPr="004D3578" w:rsidDel="00390E08" w:rsidRDefault="00080512">
      <w:pPr>
        <w:pStyle w:val="Guidance"/>
        <w:rPr>
          <w:del w:id="347" w:author="Gabin, Frederic" w:date="2023-11-17T19:55:00Z"/>
        </w:rPr>
      </w:pPr>
      <w:del w:id="348" w:author="Gabin, Frederic" w:date="2023-11-17T19:55:00Z">
        <w:r w:rsidRPr="004D3578" w:rsidDel="00390E08">
          <w:delText>This text should be used for ATS using TTCN. The subdivision is recommended.</w:delText>
        </w:r>
      </w:del>
    </w:p>
    <w:p w14:paraId="271A4B76" w14:textId="5AF6FD4A" w:rsidR="00A26956" w:rsidDel="00390E08" w:rsidRDefault="00A26956" w:rsidP="00A26956">
      <w:pPr>
        <w:pStyle w:val="Heading1"/>
        <w:rPr>
          <w:del w:id="349" w:author="Gabin, Frederic" w:date="2023-11-17T19:55:00Z"/>
        </w:rPr>
      </w:pPr>
      <w:bookmarkStart w:id="350" w:name="_Toc129708882"/>
      <w:del w:id="351" w:author="Gabin, Frederic" w:date="2023-11-17T19:55:00Z">
        <w:r w:rsidDel="00390E08">
          <w:delText>Y</w:delText>
        </w:r>
        <w:r w:rsidDel="00390E08">
          <w:tab/>
          <w:delText>Abstract Test Suite (ATS)</w:delText>
        </w:r>
        <w:bookmarkEnd w:id="350"/>
      </w:del>
    </w:p>
    <w:p w14:paraId="36CDA889" w14:textId="2C63C1D3" w:rsidR="00602AEA" w:rsidDel="00390E08" w:rsidRDefault="00602AEA" w:rsidP="00602AEA">
      <w:pPr>
        <w:pStyle w:val="Heading2"/>
        <w:rPr>
          <w:del w:id="352" w:author="Gabin, Frederic" w:date="2023-11-17T19:55:00Z"/>
        </w:rPr>
      </w:pPr>
      <w:bookmarkStart w:id="353" w:name="_Toc129708883"/>
      <w:del w:id="354" w:author="Gabin, Frederic" w:date="2023-11-17T19:55:00Z">
        <w:r w:rsidDel="00390E08">
          <w:delText>Y.1</w:delText>
        </w:r>
        <w:r w:rsidDel="00390E08">
          <w:tab/>
        </w:r>
        <w:r w:rsidR="00A26956" w:rsidDel="00390E08">
          <w:delText>Introduction</w:delText>
        </w:r>
        <w:bookmarkEnd w:id="353"/>
      </w:del>
    </w:p>
    <w:p w14:paraId="0AC7723B" w14:textId="0136C2C0" w:rsidR="00080512" w:rsidRPr="004D3578" w:rsidDel="00390E08" w:rsidRDefault="00080512">
      <w:pPr>
        <w:rPr>
          <w:del w:id="355" w:author="Gabin, Frederic" w:date="2023-11-17T19:55:00Z"/>
        </w:rPr>
      </w:pPr>
      <w:del w:id="356" w:author="Gabin, Frederic" w:date="2023-11-17T19:55:00Z">
        <w:r w:rsidRPr="004D3578" w:rsidDel="00390E08">
          <w:delText>This ATS has been produced using the Tree and Tabular Combined Notation (TTCN) according to ISO/IEC 9646</w:delText>
        </w:r>
        <w:r w:rsidRPr="004D3578" w:rsidDel="00390E08">
          <w:noBreakHyphen/>
          <w:delText>3 [</w:delText>
        </w:r>
        <w:r w:rsidRPr="00A26956" w:rsidDel="00390E08">
          <w:rPr>
            <w:highlight w:val="yellow"/>
          </w:rPr>
          <w:delText>x</w:delText>
        </w:r>
        <w:r w:rsidRPr="004D3578" w:rsidDel="00390E08">
          <w:delText>].</w:delText>
        </w:r>
      </w:del>
    </w:p>
    <w:p w14:paraId="2075E879" w14:textId="585B6533" w:rsidR="00080512" w:rsidRPr="004D3578" w:rsidDel="00390E08" w:rsidRDefault="00080512">
      <w:pPr>
        <w:rPr>
          <w:del w:id="357" w:author="Gabin, Frederic" w:date="2023-11-17T19:55:00Z"/>
        </w:rPr>
      </w:pPr>
      <w:del w:id="358" w:author="Gabin, Frederic" w:date="2023-11-17T19:55:00Z">
        <w:r w:rsidRPr="004D3578" w:rsidDel="00390E08">
          <w:delText>The ATS was developed on a separate TTCN software tool and therefore the TTCN tables are not completely referenced in the table of contents. The ATS itself contains a test suite overview part which provides additional information and references.</w:delText>
        </w:r>
      </w:del>
    </w:p>
    <w:p w14:paraId="666435C8" w14:textId="767A7CC9" w:rsidR="00080512" w:rsidRPr="004D3578" w:rsidDel="00390E08" w:rsidRDefault="00A26956">
      <w:pPr>
        <w:pStyle w:val="Heading1"/>
        <w:rPr>
          <w:del w:id="359" w:author="Gabin, Frederic" w:date="2023-11-17T19:55:00Z"/>
        </w:rPr>
      </w:pPr>
      <w:bookmarkStart w:id="360" w:name="_Toc129708884"/>
      <w:del w:id="361" w:author="Gabin, Frederic" w:date="2023-11-17T19:55:00Z">
        <w:r w:rsidDel="00390E08">
          <w:delText>Y.2</w:delText>
        </w:r>
        <w:r w:rsidR="00080512" w:rsidRPr="004D3578" w:rsidDel="00390E08">
          <w:tab/>
          <w:delText>The TTCN Graphical form (TTCN.GR)</w:delText>
        </w:r>
        <w:bookmarkEnd w:id="360"/>
      </w:del>
    </w:p>
    <w:p w14:paraId="2D7032F7" w14:textId="271FEA9C" w:rsidR="00080512" w:rsidRPr="004D3578" w:rsidDel="00390E08" w:rsidRDefault="00080512">
      <w:pPr>
        <w:rPr>
          <w:del w:id="362" w:author="Gabin, Frederic" w:date="2023-11-17T19:55:00Z"/>
        </w:rPr>
      </w:pPr>
      <w:del w:id="363" w:author="Gabin, Frederic" w:date="2023-11-17T19:55:00Z">
        <w:r w:rsidRPr="004D3578" w:rsidDel="00390E08">
          <w:delText>The TTCN.GR representation of this ATS is contained in an Adobe Portable Document Format™ file (&lt;pdf_file_name&gt;.PDF contained in archive &lt;zip_file_name&gt;.ZIP) which accompanies the present document.</w:delText>
        </w:r>
      </w:del>
    </w:p>
    <w:p w14:paraId="44600A7E" w14:textId="6962DA8D" w:rsidR="00080512" w:rsidRPr="004D3578" w:rsidDel="00390E08" w:rsidRDefault="00A26956">
      <w:pPr>
        <w:pStyle w:val="Heading1"/>
        <w:rPr>
          <w:del w:id="364" w:author="Gabin, Frederic" w:date="2023-11-17T19:55:00Z"/>
        </w:rPr>
      </w:pPr>
      <w:bookmarkStart w:id="365" w:name="_Toc129708885"/>
      <w:del w:id="366" w:author="Gabin, Frederic" w:date="2023-11-17T19:55:00Z">
        <w:r w:rsidDel="00390E08">
          <w:delText>Y.3</w:delText>
        </w:r>
        <w:r w:rsidR="00080512" w:rsidRPr="004D3578" w:rsidDel="00390E08">
          <w:tab/>
          <w:delText>The TTCN Machine Processable form (TTCN.MP)</w:delText>
        </w:r>
        <w:bookmarkEnd w:id="365"/>
      </w:del>
    </w:p>
    <w:p w14:paraId="337F58AB" w14:textId="67931CAC" w:rsidR="00080512" w:rsidRPr="004D3578" w:rsidDel="00390E08" w:rsidRDefault="00080512">
      <w:pPr>
        <w:rPr>
          <w:del w:id="367" w:author="Gabin, Frederic" w:date="2023-11-17T19:55:00Z"/>
        </w:rPr>
      </w:pPr>
      <w:del w:id="368" w:author="Gabin, Frederic" w:date="2023-11-17T19:55:00Z">
        <w:r w:rsidRPr="004D3578" w:rsidDel="00390E08">
          <w:delText>The TTCN.MP representation corresponding to this ATS is contained in an ASCII file (&lt;mp_file_name&gt;.MP contained in archive &lt;zip_file_name&gt;.ZIP) which accompanies the present document.</w:delText>
        </w:r>
      </w:del>
    </w:p>
    <w:p w14:paraId="37796A3E" w14:textId="670BA7F8" w:rsidR="00080512" w:rsidDel="00390E08" w:rsidRDefault="00D9134D">
      <w:pPr>
        <w:pStyle w:val="Heading8"/>
        <w:rPr>
          <w:del w:id="369" w:author="Gabin, Frederic" w:date="2023-11-17T19:55:00Z"/>
        </w:rPr>
      </w:pPr>
      <w:bookmarkStart w:id="370" w:name="startOfAnnexes"/>
      <w:bookmarkEnd w:id="370"/>
      <w:del w:id="371" w:author="Gabin, Frederic" w:date="2023-11-17T19:55:00Z">
        <w:r w:rsidDel="00390E08">
          <w:br w:type="page"/>
        </w:r>
        <w:bookmarkStart w:id="372" w:name="_Toc129708886"/>
        <w:r w:rsidR="00080512" w:rsidRPr="004D3578" w:rsidDel="00390E08">
          <w:lastRenderedPageBreak/>
          <w:delText>Annex &lt;A&gt; (normative):</w:delText>
        </w:r>
        <w:r w:rsidR="00080512" w:rsidRPr="004D3578" w:rsidDel="00390E08">
          <w:br/>
          <w:delText xml:space="preserve">&lt;Normative annex </w:delText>
        </w:r>
        <w:r w:rsidR="006B30D0" w:rsidDel="00390E08">
          <w:delText>for a Technical Specification</w:delText>
        </w:r>
        <w:r w:rsidR="00080512" w:rsidRPr="004D3578" w:rsidDel="00390E08">
          <w:delText>&gt;</w:delText>
        </w:r>
        <w:bookmarkEnd w:id="372"/>
      </w:del>
    </w:p>
    <w:p w14:paraId="47EDA95C" w14:textId="06E819DA" w:rsidR="007429F6" w:rsidDel="00390E08" w:rsidRDefault="007429F6" w:rsidP="007429F6">
      <w:pPr>
        <w:pStyle w:val="Guidance"/>
        <w:rPr>
          <w:del w:id="373" w:author="Gabin, Frederic" w:date="2023-11-17T19:55:00Z"/>
        </w:rPr>
      </w:pPr>
      <w:del w:id="374" w:author="Gabin, Frederic" w:date="2023-11-17T19:55:00Z">
        <w:r w:rsidDel="00390E08">
          <w:delText>Start each annex on a new page.</w:delText>
        </w:r>
      </w:del>
    </w:p>
    <w:p w14:paraId="03870A4A" w14:textId="727E5D17" w:rsidR="006B30D0" w:rsidDel="00390E08" w:rsidRDefault="006B30D0" w:rsidP="006B30D0">
      <w:pPr>
        <w:pStyle w:val="Guidance"/>
        <w:rPr>
          <w:del w:id="375" w:author="Gabin, Frederic" w:date="2023-11-17T19:55:00Z"/>
        </w:rPr>
      </w:pPr>
      <w:del w:id="376" w:author="Gabin, Frederic" w:date="2023-11-17T19:55:00Z">
        <w:r w:rsidRPr="004D3578" w:rsidDel="00390E08">
          <w:delText>Annexes are labelled A, B, C, etc. and designated either "normative" or "informative" depending on their content</w:delText>
        </w:r>
        <w:r w:rsidDel="00390E08">
          <w:delText>.</w:delText>
        </w:r>
      </w:del>
    </w:p>
    <w:p w14:paraId="6EA26084" w14:textId="72805EEF" w:rsidR="006B30D0" w:rsidDel="00390E08" w:rsidRDefault="006B30D0" w:rsidP="007429F6">
      <w:pPr>
        <w:pStyle w:val="Guidance"/>
        <w:rPr>
          <w:del w:id="377" w:author="Gabin, Frederic" w:date="2023-11-17T19:55:00Z"/>
        </w:rPr>
      </w:pPr>
      <w:del w:id="378" w:author="Gabin, Frederic" w:date="2023-11-17T19:55:00Z">
        <w:r w:rsidDel="00390E08">
          <w:delText>Normative annexes only to appear in Technical Specifications. Use style "Heading 8".</w:delText>
        </w:r>
      </w:del>
    </w:p>
    <w:p w14:paraId="665DAB86" w14:textId="41C6EEA3" w:rsidR="006B30D0" w:rsidRPr="007429F6" w:rsidDel="00390E08" w:rsidRDefault="006B30D0" w:rsidP="006B30D0">
      <w:pPr>
        <w:rPr>
          <w:del w:id="379" w:author="Gabin, Frederic" w:date="2023-11-17T19:55:00Z"/>
        </w:rPr>
      </w:pPr>
    </w:p>
    <w:p w14:paraId="328A3262" w14:textId="48B18BA5" w:rsidR="00080512" w:rsidRPr="004D3578" w:rsidDel="00390E08" w:rsidRDefault="007429F6">
      <w:pPr>
        <w:pStyle w:val="Heading8"/>
        <w:rPr>
          <w:del w:id="380" w:author="Gabin, Frederic" w:date="2023-11-17T19:55:00Z"/>
        </w:rPr>
      </w:pPr>
      <w:del w:id="381" w:author="Gabin, Frederic" w:date="2023-11-17T19:55:00Z">
        <w:r w:rsidDel="00390E08">
          <w:br w:type="page"/>
        </w:r>
        <w:bookmarkStart w:id="382" w:name="_Toc129708887"/>
        <w:r w:rsidR="00080512" w:rsidRPr="004D3578" w:rsidDel="00390E08">
          <w:lastRenderedPageBreak/>
          <w:delText>Annex &lt;B&gt; (informative):</w:delText>
        </w:r>
        <w:r w:rsidR="00080512" w:rsidRPr="004D3578" w:rsidDel="00390E08">
          <w:br/>
          <w:delText xml:space="preserve">&lt;Informative annex </w:delText>
        </w:r>
        <w:r w:rsidR="006B30D0" w:rsidDel="00390E08">
          <w:delText>for a Technical Specification</w:delText>
        </w:r>
        <w:r w:rsidR="00080512" w:rsidRPr="004D3578" w:rsidDel="00390E08">
          <w:delText>&gt;</w:delText>
        </w:r>
        <w:bookmarkEnd w:id="382"/>
      </w:del>
    </w:p>
    <w:p w14:paraId="7ABBB95B" w14:textId="590D1A45" w:rsidR="006B30D0" w:rsidDel="00390E08" w:rsidRDefault="006B30D0" w:rsidP="006B30D0">
      <w:pPr>
        <w:pStyle w:val="Guidance"/>
        <w:rPr>
          <w:del w:id="383" w:author="Gabin, Frederic" w:date="2023-11-17T19:55:00Z"/>
        </w:rPr>
      </w:pPr>
      <w:del w:id="384" w:author="Gabin, Frederic" w:date="2023-11-17T19:55:00Z">
        <w:r w:rsidDel="00390E08">
          <w:delText>Informative annexes may appear in both Technical Specifications and Technical Reports. Use style "Heading 8" for use in TSs.</w:delText>
        </w:r>
      </w:del>
    </w:p>
    <w:p w14:paraId="0EC2DD82" w14:textId="523E0B0F" w:rsidR="002675F0" w:rsidRPr="004D3578" w:rsidDel="00390E08" w:rsidRDefault="002675F0" w:rsidP="002675F0">
      <w:pPr>
        <w:pStyle w:val="Guidance"/>
        <w:rPr>
          <w:del w:id="385" w:author="Gabin, Frederic" w:date="2023-11-17T19:55:00Z"/>
        </w:rPr>
      </w:pPr>
      <w:del w:id="386" w:author="Gabin, Frederic" w:date="2023-11-17T19:55:00Z">
        <w:r w:rsidDel="00390E08">
          <w:delText>I</w:delText>
        </w:r>
        <w:r w:rsidRPr="004D3578" w:rsidDel="00390E08">
          <w:delText xml:space="preserve">nformative annexes </w:delText>
        </w:r>
        <w:r w:rsidDel="00390E08">
          <w:delText>shall</w:delText>
        </w:r>
        <w:r w:rsidRPr="004D3578" w:rsidDel="00390E08">
          <w:delText xml:space="preserve"> not </w:delText>
        </w:r>
        <w:r w:rsidDel="00390E08">
          <w:delText>contain</w:delText>
        </w:r>
        <w:r w:rsidRPr="004D3578" w:rsidDel="00390E08">
          <w:delText xml:space="preserve"> requirements for the implementation of the </w:delText>
        </w:r>
        <w:r w:rsidDel="00390E08">
          <w:delText>Technical Specification</w:delText>
        </w:r>
        <w:r w:rsidRPr="004D3578" w:rsidDel="00390E08">
          <w:delText>.</w:delText>
        </w:r>
      </w:del>
    </w:p>
    <w:p w14:paraId="64B88B08" w14:textId="371C379C" w:rsidR="00080512" w:rsidRPr="004D3578" w:rsidDel="00390E08" w:rsidRDefault="00080512">
      <w:pPr>
        <w:pStyle w:val="Heading1"/>
        <w:rPr>
          <w:del w:id="387" w:author="Gabin, Frederic" w:date="2023-11-17T19:55:00Z"/>
        </w:rPr>
      </w:pPr>
      <w:bookmarkStart w:id="388" w:name="_Toc129708888"/>
      <w:del w:id="389" w:author="Gabin, Frederic" w:date="2023-11-17T19:55:00Z">
        <w:r w:rsidRPr="004D3578" w:rsidDel="00390E08">
          <w:delText>B.1</w:delText>
        </w:r>
        <w:r w:rsidRPr="004D3578" w:rsidDel="00390E08">
          <w:tab/>
          <w:delText>Heading levels in an annex</w:delText>
        </w:r>
        <w:bookmarkEnd w:id="388"/>
      </w:del>
    </w:p>
    <w:p w14:paraId="16BAA4B3" w14:textId="472B1DDF" w:rsidR="00080512" w:rsidDel="00390E08" w:rsidRDefault="00080512">
      <w:pPr>
        <w:rPr>
          <w:del w:id="390" w:author="Gabin, Frederic" w:date="2023-11-17T19:55:00Z"/>
        </w:rPr>
      </w:pPr>
      <w:del w:id="391" w:author="Gabin, Frederic" w:date="2023-11-17T19:55:00Z">
        <w:r w:rsidRPr="004D3578" w:rsidDel="00390E08">
          <w:delText xml:space="preserve">Heading levels within an annex are used as in the main document, but for Heading level selection, the "A.", "B.", etc. are ignored. e.g. </w:delText>
        </w:r>
        <w:r w:rsidRPr="004D3578" w:rsidDel="00390E08">
          <w:rPr>
            <w:b/>
          </w:rPr>
          <w:delText>B.1.2</w:delText>
        </w:r>
        <w:r w:rsidRPr="004D3578" w:rsidDel="00390E08">
          <w:delText xml:space="preserve"> is formatted using </w:delText>
        </w:r>
        <w:r w:rsidRPr="004D3578" w:rsidDel="00390E08">
          <w:rPr>
            <w:b/>
            <w:i/>
          </w:rPr>
          <w:delText>Heading 2</w:delText>
        </w:r>
        <w:r w:rsidRPr="004D3578" w:rsidDel="00390E08">
          <w:delText xml:space="preserve"> style.</w:delText>
        </w:r>
      </w:del>
    </w:p>
    <w:p w14:paraId="114D24FF" w14:textId="7D44E435" w:rsidR="006B30D0" w:rsidRPr="004D3578" w:rsidDel="00390E08" w:rsidRDefault="006B30D0" w:rsidP="006B30D0">
      <w:pPr>
        <w:pStyle w:val="Heading9"/>
        <w:rPr>
          <w:del w:id="392" w:author="Gabin, Frederic" w:date="2023-11-17T19:55:00Z"/>
        </w:rPr>
      </w:pPr>
      <w:del w:id="393" w:author="Gabin, Frederic" w:date="2023-11-17T19:55:00Z">
        <w:r w:rsidDel="00390E08">
          <w:br w:type="page"/>
        </w:r>
        <w:bookmarkStart w:id="394" w:name="_Toc129708889"/>
        <w:r w:rsidRPr="004D3578" w:rsidDel="00390E08">
          <w:lastRenderedPageBreak/>
          <w:delText>Annex &lt;</w:delText>
        </w:r>
        <w:r w:rsidR="006E770F" w:rsidDel="00390E08">
          <w:delText>C</w:delText>
        </w:r>
        <w:r w:rsidRPr="004D3578" w:rsidDel="00390E08">
          <w:delText>&gt;:</w:delText>
        </w:r>
        <w:r w:rsidRPr="004D3578" w:rsidDel="00390E08">
          <w:br/>
          <w:delText>&lt;Informative annex title</w:delText>
        </w:r>
        <w:r w:rsidDel="00390E08">
          <w:delText xml:space="preserve"> for a Technical Report</w:delText>
        </w:r>
        <w:r w:rsidRPr="004D3578" w:rsidDel="00390E08">
          <w:delText>&gt;</w:delText>
        </w:r>
        <w:bookmarkEnd w:id="394"/>
      </w:del>
    </w:p>
    <w:p w14:paraId="5791066E" w14:textId="1C28F0FE" w:rsidR="006B30D0" w:rsidDel="00390E08" w:rsidRDefault="006B30D0" w:rsidP="006B30D0">
      <w:pPr>
        <w:pStyle w:val="Guidance"/>
        <w:rPr>
          <w:del w:id="395" w:author="Gabin, Frederic" w:date="2023-11-17T19:55:00Z"/>
        </w:rPr>
      </w:pPr>
      <w:del w:id="396" w:author="Gabin, Frederic" w:date="2023-11-17T19:55:00Z">
        <w:r w:rsidDel="00390E08">
          <w:delText>Informative annexes in Technical Reports do not use "(informative") in the title, since all annexes in TRs are informative. Use style "Heading 9" in TRs.</w:delText>
        </w:r>
      </w:del>
    </w:p>
    <w:p w14:paraId="71B081D9" w14:textId="69B21311" w:rsidR="006B30D0" w:rsidRPr="004D3578" w:rsidDel="00390E08" w:rsidRDefault="006B30D0">
      <w:pPr>
        <w:rPr>
          <w:del w:id="397" w:author="Gabin, Frederic" w:date="2023-11-17T19:55:00Z"/>
        </w:rPr>
      </w:pPr>
    </w:p>
    <w:p w14:paraId="1B726482" w14:textId="0712FE36" w:rsidR="002675F0" w:rsidRPr="004D3578" w:rsidDel="00390E08" w:rsidRDefault="002675F0" w:rsidP="002675F0">
      <w:pPr>
        <w:pStyle w:val="Heading8"/>
        <w:rPr>
          <w:del w:id="398" w:author="Gabin, Frederic" w:date="2023-11-17T19:55:00Z"/>
        </w:rPr>
      </w:pPr>
      <w:del w:id="399" w:author="Gabin, Frederic" w:date="2023-11-17T19:55:00Z">
        <w:r w:rsidDel="00390E08">
          <w:br w:type="page"/>
        </w:r>
        <w:bookmarkStart w:id="400" w:name="_Toc129708890"/>
        <w:r w:rsidRPr="004D3578" w:rsidDel="00390E08">
          <w:lastRenderedPageBreak/>
          <w:delText>Annex &lt;</w:delText>
        </w:r>
        <w:r w:rsidR="006E770F" w:rsidDel="00390E08">
          <w:delText>D</w:delText>
        </w:r>
        <w:r w:rsidRPr="004D3578" w:rsidDel="00390E08">
          <w:delText>&gt;</w:delText>
        </w:r>
        <w:r w:rsidDel="00390E08">
          <w:delText xml:space="preserve"> (informative)</w:delText>
        </w:r>
        <w:r w:rsidRPr="004D3578" w:rsidDel="00390E08">
          <w:delText>:</w:delText>
        </w:r>
        <w:r w:rsidRPr="004D3578" w:rsidDel="00390E08">
          <w:br/>
        </w:r>
        <w:r w:rsidDel="00390E08">
          <w:delText>Bibliography</w:delText>
        </w:r>
        <w:bookmarkEnd w:id="400"/>
      </w:del>
    </w:p>
    <w:p w14:paraId="64DE76AE" w14:textId="6C170B71" w:rsidR="00EF608C" w:rsidDel="00390E08" w:rsidRDefault="00EF608C">
      <w:pPr>
        <w:pStyle w:val="Guidance"/>
        <w:rPr>
          <w:del w:id="401" w:author="Gabin, Frederic" w:date="2023-11-17T19:55:00Z"/>
        </w:rPr>
      </w:pPr>
      <w:del w:id="402" w:author="Gabin, Frederic" w:date="2023-11-17T19:55:00Z">
        <w:r w:rsidDel="00390E08">
          <w:delText>Use style "Heading 8" in TSs</w:delText>
        </w:r>
        <w:r w:rsidR="00C91962" w:rsidDel="00390E08">
          <w:delText xml:space="preserve"> and "Heading 9" in TRs</w:delText>
        </w:r>
        <w:r w:rsidDel="00390E08">
          <w:delText>.</w:delText>
        </w:r>
        <w:r w:rsidR="00A95A32" w:rsidDel="00390E08">
          <w:delText xml:space="preserve"> Do not use "informative"</w:delText>
        </w:r>
        <w:r w:rsidR="004C30AC" w:rsidDel="00390E08">
          <w:delText xml:space="preserve"> in the ti</w:delText>
        </w:r>
        <w:r w:rsidR="005F788A" w:rsidDel="00390E08">
          <w:delText>t</w:delText>
        </w:r>
        <w:r w:rsidR="004C30AC" w:rsidDel="00390E08">
          <w:delText xml:space="preserve">le </w:delText>
        </w:r>
        <w:r w:rsidR="00AF1460" w:rsidDel="00390E08">
          <w:delText>in</w:delText>
        </w:r>
        <w:r w:rsidR="004C30AC" w:rsidDel="00390E08">
          <w:delText xml:space="preserve"> TRs.</w:delText>
        </w:r>
      </w:del>
    </w:p>
    <w:p w14:paraId="0E86A0AD" w14:textId="1E95F2A9" w:rsidR="00080512" w:rsidRPr="004D3578" w:rsidDel="00390E08" w:rsidRDefault="00080512">
      <w:pPr>
        <w:pStyle w:val="Guidance"/>
        <w:rPr>
          <w:del w:id="403" w:author="Gabin, Frederic" w:date="2023-11-17T19:55:00Z"/>
        </w:rPr>
      </w:pPr>
      <w:del w:id="404" w:author="Gabin, Frederic" w:date="2023-11-17T19:55:00Z">
        <w:r w:rsidRPr="004D3578" w:rsidDel="00390E08">
          <w:delText xml:space="preserve">The Bibliography is optional. If it exists, it shall follow the last </w:delText>
        </w:r>
        <w:r w:rsidR="002675F0" w:rsidDel="00390E08">
          <w:delText xml:space="preserve">technical </w:delText>
        </w:r>
        <w:r w:rsidRPr="004D3578" w:rsidDel="00390E08">
          <w:delText>annex in the document.</w:delText>
        </w:r>
      </w:del>
    </w:p>
    <w:p w14:paraId="5DCED155" w14:textId="432BAD39" w:rsidR="00080512" w:rsidRPr="004D3578" w:rsidDel="00390E08" w:rsidRDefault="00080512">
      <w:pPr>
        <w:rPr>
          <w:del w:id="405" w:author="Gabin, Frederic" w:date="2023-11-17T19:55:00Z"/>
        </w:rPr>
      </w:pPr>
      <w:del w:id="406" w:author="Gabin, Frederic" w:date="2023-11-17T19:55:00Z">
        <w:r w:rsidRPr="004D3578" w:rsidDel="00390E08">
          <w:delText>The following material, though not specifically referenced in the body of the present document (or not publicly available), gives supporting information.</w:delText>
        </w:r>
      </w:del>
    </w:p>
    <w:p w14:paraId="62418477" w14:textId="2C27E807" w:rsidR="00080512" w:rsidRPr="004D3578" w:rsidDel="00390E08" w:rsidRDefault="00080512">
      <w:pPr>
        <w:pStyle w:val="Guidance"/>
        <w:rPr>
          <w:del w:id="407" w:author="Gabin, Frederic" w:date="2023-11-17T19:55:00Z"/>
        </w:rPr>
      </w:pPr>
      <w:del w:id="408" w:author="Gabin, Frederic" w:date="2023-11-17T19:55:00Z">
        <w:r w:rsidRPr="004D3578" w:rsidDel="00390E08">
          <w:delText>Bibliography format</w:delText>
        </w:r>
      </w:del>
    </w:p>
    <w:p w14:paraId="0683BA3A" w14:textId="352EE236" w:rsidR="00080512" w:rsidRPr="004D3578" w:rsidDel="00390E08" w:rsidRDefault="00080512">
      <w:pPr>
        <w:rPr>
          <w:del w:id="409" w:author="Gabin, Frederic" w:date="2023-11-17T19:55:00Z"/>
        </w:rPr>
      </w:pPr>
      <w:del w:id="410" w:author="Gabin, Frederic" w:date="2023-11-17T19:55:00Z">
        <w:r w:rsidRPr="004D3578" w:rsidDel="00390E08">
          <w:delText>&lt;Publication&gt;: "&lt;Title&gt;".</w:delText>
        </w:r>
      </w:del>
    </w:p>
    <w:p w14:paraId="068BF341" w14:textId="3B6B8FF1" w:rsidR="002675F0" w:rsidDel="00390E08" w:rsidRDefault="002675F0" w:rsidP="002675F0">
      <w:pPr>
        <w:pStyle w:val="Heading8"/>
        <w:rPr>
          <w:del w:id="411" w:author="Gabin, Frederic" w:date="2023-11-17T19:55:00Z"/>
        </w:rPr>
      </w:pPr>
      <w:del w:id="412" w:author="Gabin, Frederic" w:date="2023-11-17T19:55:00Z">
        <w:r w:rsidDel="00390E08">
          <w:br w:type="page"/>
        </w:r>
        <w:bookmarkStart w:id="413" w:name="_Toc129708891"/>
        <w:r w:rsidRPr="004D3578" w:rsidDel="00390E08">
          <w:lastRenderedPageBreak/>
          <w:delText>Annex &lt;</w:delText>
        </w:r>
        <w:r w:rsidR="006E770F" w:rsidDel="00390E08">
          <w:delText>E</w:delText>
        </w:r>
        <w:r w:rsidRPr="004D3578" w:rsidDel="00390E08">
          <w:delText>&gt;</w:delText>
        </w:r>
        <w:r w:rsidDel="00390E08">
          <w:delText xml:space="preserve"> (informative)</w:delText>
        </w:r>
        <w:r w:rsidRPr="004D3578" w:rsidDel="00390E08">
          <w:delText>:</w:delText>
        </w:r>
        <w:r w:rsidRPr="004D3578" w:rsidDel="00390E08">
          <w:br/>
        </w:r>
        <w:r w:rsidDel="00390E08">
          <w:delText>Index</w:delText>
        </w:r>
        <w:bookmarkEnd w:id="413"/>
      </w:del>
    </w:p>
    <w:p w14:paraId="662553A1" w14:textId="592C6AC3" w:rsidR="00C91962" w:rsidDel="00390E08" w:rsidRDefault="00C91962" w:rsidP="00C91962">
      <w:pPr>
        <w:pStyle w:val="Guidance"/>
        <w:rPr>
          <w:del w:id="414" w:author="Gabin, Frederic" w:date="2023-11-17T19:55:00Z"/>
        </w:rPr>
      </w:pPr>
      <w:del w:id="415" w:author="Gabin, Frederic" w:date="2023-11-17T19:55:00Z">
        <w:r w:rsidDel="00390E08">
          <w:delText>Use style "Heading 8" in TSs and "Heading 9" in TRs.</w:delText>
        </w:r>
        <w:r w:rsidR="004C30AC" w:rsidDel="00390E08">
          <w:delText xml:space="preserve"> Do not use "informative" in the ti</w:delText>
        </w:r>
        <w:r w:rsidR="005F788A" w:rsidDel="00390E08">
          <w:delText>t</w:delText>
        </w:r>
        <w:r w:rsidR="004C30AC" w:rsidDel="00390E08">
          <w:delText xml:space="preserve">le </w:delText>
        </w:r>
        <w:r w:rsidR="00AF1460" w:rsidDel="00390E08">
          <w:delText>in</w:delText>
        </w:r>
        <w:r w:rsidR="004C30AC" w:rsidDel="00390E08">
          <w:delText xml:space="preserve"> TRs.</w:delText>
        </w:r>
      </w:del>
    </w:p>
    <w:p w14:paraId="41FFB039" w14:textId="798FFC4E" w:rsidR="002675F0" w:rsidDel="00390E08" w:rsidRDefault="002675F0" w:rsidP="002675F0">
      <w:pPr>
        <w:pStyle w:val="Guidance"/>
        <w:rPr>
          <w:del w:id="416" w:author="Gabin, Frederic" w:date="2023-11-17T19:55:00Z"/>
        </w:rPr>
      </w:pPr>
      <w:del w:id="417" w:author="Gabin, Frederic" w:date="2023-11-17T19:55:00Z">
        <w:r w:rsidRPr="004D3578" w:rsidDel="00390E08">
          <w:delText xml:space="preserve">The </w:delText>
        </w:r>
        <w:r w:rsidDel="00390E08">
          <w:delText xml:space="preserve">Index </w:delText>
        </w:r>
        <w:r w:rsidRPr="004D3578" w:rsidDel="00390E08">
          <w:delText xml:space="preserve">is optional. If it exists, it shall </w:delText>
        </w:r>
        <w:r w:rsidDel="00390E08">
          <w:delText>immediately precede the Changes history annex.</w:delText>
        </w:r>
      </w:del>
    </w:p>
    <w:p w14:paraId="0918499C" w14:textId="5DBA49AD" w:rsidR="002675F0" w:rsidDel="00390E08" w:rsidRDefault="002675F0" w:rsidP="002675F0">
      <w:pPr>
        <w:pStyle w:val="Guidance"/>
        <w:rPr>
          <w:del w:id="418" w:author="Gabin, Frederic" w:date="2023-11-17T19:55:00Z"/>
        </w:rPr>
      </w:pPr>
      <w:del w:id="419" w:author="Gabin, Frederic" w:date="2023-11-17T19:55:00Z">
        <w:r w:rsidDel="00390E08">
          <w:delText>Generate the index using MS Word's index field feature.</w:delText>
        </w:r>
      </w:del>
    </w:p>
    <w:p w14:paraId="03CCA36B" w14:textId="4EA96A7B" w:rsidR="002675F0" w:rsidRPr="002675F0" w:rsidDel="00390E08" w:rsidRDefault="002675F0" w:rsidP="002675F0">
      <w:pPr>
        <w:rPr>
          <w:del w:id="420" w:author="Gabin, Frederic" w:date="2023-11-17T19:55:00Z"/>
        </w:rPr>
      </w:pPr>
    </w:p>
    <w:p w14:paraId="5CA5E6C2" w14:textId="7BB4CD04" w:rsidR="00080512" w:rsidRPr="004D3578" w:rsidDel="00390E08" w:rsidRDefault="00080512">
      <w:pPr>
        <w:pStyle w:val="Heading8"/>
        <w:rPr>
          <w:del w:id="421" w:author="Gabin, Frederic" w:date="2023-11-17T19:55:00Z"/>
        </w:rPr>
      </w:pPr>
      <w:del w:id="422" w:author="Gabin, Frederic" w:date="2023-11-17T19:55:00Z">
        <w:r w:rsidRPr="004D3578" w:rsidDel="00390E08">
          <w:br w:type="page"/>
        </w:r>
        <w:bookmarkStart w:id="423" w:name="_Toc129708892"/>
        <w:r w:rsidRPr="004D3578" w:rsidDel="00390E08">
          <w:lastRenderedPageBreak/>
          <w:delText>Annex &lt;</w:delText>
        </w:r>
        <w:r w:rsidR="006E770F" w:rsidDel="00390E08">
          <w:delText>F</w:delText>
        </w:r>
        <w:r w:rsidRPr="004D3578" w:rsidDel="00390E08">
          <w:delText>&gt; (informative):</w:delText>
        </w:r>
        <w:r w:rsidRPr="004D3578" w:rsidDel="00390E08">
          <w:br/>
          <w:delText>Change history</w:delText>
        </w:r>
        <w:bookmarkEnd w:id="423"/>
      </w:del>
    </w:p>
    <w:p w14:paraId="15A3DAF1" w14:textId="31F1010F" w:rsidR="00C91962" w:rsidDel="00390E08" w:rsidRDefault="00C91962" w:rsidP="00C91962">
      <w:pPr>
        <w:pStyle w:val="Guidance"/>
        <w:rPr>
          <w:del w:id="424" w:author="Gabin, Frederic" w:date="2023-11-17T19:55:00Z"/>
        </w:rPr>
      </w:pPr>
      <w:del w:id="425" w:author="Gabin, Frederic" w:date="2023-11-17T19:55:00Z">
        <w:r w:rsidDel="00390E08">
          <w:delText>Use style "Heading 8" in TSs and "Heading 9" in TRs.</w:delText>
        </w:r>
        <w:r w:rsidR="00AF1460" w:rsidDel="00390E08">
          <w:delText xml:space="preserve"> Do not use "informative" in the title in TRs.</w:delText>
        </w:r>
      </w:del>
    </w:p>
    <w:p w14:paraId="6BB9ECA0" w14:textId="7F0D23B8" w:rsidR="0049751D" w:rsidRDefault="003C3971" w:rsidP="003C3971">
      <w:pPr>
        <w:pStyle w:val="Guidance"/>
      </w:pPr>
      <w:del w:id="426" w:author="Gabin, Frederic" w:date="2023-11-17T19:55:00Z">
        <w:r w:rsidRPr="00235394" w:rsidDel="00390E08">
          <w:delText xml:space="preserve">This is the last annex for </w:delText>
        </w:r>
        <w:r w:rsidR="00A73129" w:rsidDel="00390E08">
          <w:delText>TS/</w:delText>
        </w:r>
        <w:r w:rsidDel="00390E08">
          <w:delText>TS</w:delText>
        </w:r>
        <w:r w:rsidRPr="00235394" w:rsidDel="00390E08">
          <w:delText>s which details the change history using the following table.</w:delText>
        </w:r>
        <w:r w:rsidR="007429F6" w:rsidDel="00390E08">
          <w:br/>
        </w:r>
        <w:r w:rsidRPr="00235394" w:rsidDel="00390E08">
          <w:delText xml:space="preserve">This table </w:delText>
        </w:r>
        <w:r w:rsidR="00A73129" w:rsidDel="00390E08">
          <w:delText>is to</w:delText>
        </w:r>
        <w:r w:rsidRPr="00235394" w:rsidDel="00390E08">
          <w:delText xml:space="preserve"> be used for recording progress during the WG drafting process till TSG approval of this </w:delText>
        </w:r>
        <w:r w:rsidR="00A73129" w:rsidDel="00390E08">
          <w:delText>TS/</w:delText>
        </w:r>
        <w:r w:rsidRPr="00235394" w:rsidDel="00390E08">
          <w:delText>TR.</w:delText>
        </w:r>
        <w:r w:rsidR="007429F6" w:rsidDel="00390E08">
          <w:br/>
        </w:r>
        <w:r w:rsidDel="00390E08">
          <w:delText>For TRs under change control, use one line per approved Change Request</w:delText>
        </w:r>
        <w:r w:rsidR="007429F6" w:rsidDel="00390E08">
          <w:br/>
        </w:r>
        <w:r w:rsidDel="00390E08">
          <w:delText>Date: use format YYYY-MM</w:delText>
        </w:r>
        <w:r w:rsidR="007429F6" w:rsidDel="00390E08">
          <w:br/>
        </w:r>
        <w:r w:rsidDel="00390E08">
          <w:delText>CR: four digits, leading zeros as necessary</w:delText>
        </w:r>
        <w:r w:rsidR="007429F6" w:rsidDel="00390E08">
          <w:br/>
        </w:r>
        <w:r w:rsidDel="00390E08">
          <w:delText>Rev: blank, or number (max two digits)</w:delText>
        </w:r>
        <w:r w:rsidR="007429F6" w:rsidDel="00390E08">
          <w:br/>
        </w:r>
        <w:r w:rsidDel="00390E08">
          <w:delText>Cat: use one of the letters A, B, C, D, F</w:delText>
        </w:r>
        <w:r w:rsidR="007429F6" w:rsidDel="00390E08">
          <w:br/>
        </w:r>
        <w:r w:rsidDel="00390E08">
          <w:delText>Subject/Comment: for TSs under change control, include full text of the subject field of the Change Request cover</w:delText>
        </w:r>
        <w:r w:rsidR="007429F6" w:rsidDel="00390E08">
          <w:br/>
        </w:r>
        <w:r w:rsidDel="00390E08">
          <w:delText>New vers: use format [n]</w:delText>
        </w:r>
        <w:r w:rsidR="001C21C3" w:rsidDel="00390E08">
          <w:delText>n</w:delText>
        </w:r>
        <w:r w:rsidDel="00390E08">
          <w:delText>.[n]</w:delText>
        </w:r>
        <w:r w:rsidR="001C21C3" w:rsidDel="00390E08">
          <w:delText>n</w:delText>
        </w:r>
        <w:r w:rsidDel="00390E08">
          <w:delText>.[n]</w:delText>
        </w:r>
        <w:r w:rsidR="001C21C3" w:rsidDel="00390E08">
          <w:delText>n</w:delText>
        </w:r>
      </w:del>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90E0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27" w:name="historyclause"/>
            <w:bookmarkEnd w:id="427"/>
            <w:r w:rsidRPr="00235394">
              <w:t>Change history</w:t>
            </w:r>
          </w:p>
        </w:tc>
      </w:tr>
      <w:tr w:rsidR="003C3971" w:rsidRPr="00315B85" w14:paraId="188BB8D6" w14:textId="77777777" w:rsidTr="00390E0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90E08">
        <w:tc>
          <w:tcPr>
            <w:tcW w:w="800" w:type="dxa"/>
            <w:shd w:val="solid" w:color="FFFFFF" w:fill="auto"/>
          </w:tcPr>
          <w:p w14:paraId="433EA83C" w14:textId="43398F29" w:rsidR="003C3971" w:rsidRPr="00315B85" w:rsidRDefault="00390E08" w:rsidP="00315B85">
            <w:pPr>
              <w:pStyle w:val="TAC"/>
              <w:rPr>
                <w:sz w:val="16"/>
                <w:szCs w:val="16"/>
              </w:rPr>
            </w:pPr>
            <w:ins w:id="428" w:author="Gabin, Frederic" w:date="2023-11-17T19:49:00Z">
              <w:r>
                <w:rPr>
                  <w:sz w:val="16"/>
                  <w:szCs w:val="16"/>
                </w:rPr>
                <w:t>08/23</w:t>
              </w:r>
            </w:ins>
          </w:p>
        </w:tc>
        <w:tc>
          <w:tcPr>
            <w:tcW w:w="901" w:type="dxa"/>
            <w:shd w:val="solid" w:color="FFFFFF" w:fill="auto"/>
          </w:tcPr>
          <w:p w14:paraId="55C8CC01" w14:textId="5534F3E3" w:rsidR="003C3971" w:rsidRPr="00315B85" w:rsidRDefault="00390E08" w:rsidP="00315B85">
            <w:pPr>
              <w:pStyle w:val="TAC"/>
              <w:rPr>
                <w:sz w:val="16"/>
                <w:szCs w:val="16"/>
              </w:rPr>
            </w:pPr>
            <w:ins w:id="429" w:author="Gabin, Frederic" w:date="2023-11-17T19:49:00Z">
              <w:r>
                <w:rPr>
                  <w:sz w:val="16"/>
                  <w:szCs w:val="16"/>
                </w:rPr>
                <w:t>SA4#125</w:t>
              </w:r>
            </w:ins>
          </w:p>
        </w:tc>
        <w:tc>
          <w:tcPr>
            <w:tcW w:w="1134" w:type="dxa"/>
            <w:shd w:val="solid" w:color="FFFFFF" w:fill="auto"/>
          </w:tcPr>
          <w:p w14:paraId="134723C6" w14:textId="716A7C55" w:rsidR="003C3971" w:rsidRPr="00315B85" w:rsidRDefault="00390E08" w:rsidP="00315B85">
            <w:pPr>
              <w:pStyle w:val="TAC"/>
              <w:rPr>
                <w:sz w:val="16"/>
                <w:szCs w:val="16"/>
              </w:rPr>
            </w:pPr>
            <w:ins w:id="430" w:author="Gabin, Frederic" w:date="2023-11-17T19:49:00Z">
              <w:r>
                <w:rPr>
                  <w:sz w:val="16"/>
                  <w:szCs w:val="16"/>
                </w:rPr>
                <w:t>S4-231444</w:t>
              </w:r>
            </w:ins>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B74C700" w:rsidR="003C3971" w:rsidRPr="00315B85" w:rsidRDefault="00390E08" w:rsidP="00315B85">
            <w:pPr>
              <w:pStyle w:val="TAL"/>
              <w:rPr>
                <w:sz w:val="16"/>
                <w:szCs w:val="16"/>
              </w:rPr>
            </w:pPr>
            <w:ins w:id="431" w:author="Gabin, Frederic" w:date="2023-11-17T19:49:00Z">
              <w:r>
                <w:rPr>
                  <w:sz w:val="16"/>
                  <w:szCs w:val="16"/>
                </w:rPr>
                <w:t>Initial draft</w:t>
              </w:r>
            </w:ins>
          </w:p>
        </w:tc>
        <w:tc>
          <w:tcPr>
            <w:tcW w:w="708" w:type="dxa"/>
            <w:shd w:val="solid" w:color="FFFFFF" w:fill="auto"/>
          </w:tcPr>
          <w:p w14:paraId="5E97A6B2" w14:textId="6B7EC70A" w:rsidR="003C3971" w:rsidRPr="00315B85" w:rsidRDefault="00390E08" w:rsidP="00315B85">
            <w:pPr>
              <w:pStyle w:val="TAC"/>
              <w:rPr>
                <w:sz w:val="16"/>
                <w:szCs w:val="16"/>
              </w:rPr>
            </w:pPr>
            <w:ins w:id="432" w:author="Gabin, Frederic" w:date="2023-11-17T19:49:00Z">
              <w:r>
                <w:rPr>
                  <w:sz w:val="16"/>
                  <w:szCs w:val="16"/>
                </w:rPr>
                <w:t>0.1.0</w:t>
              </w:r>
            </w:ins>
          </w:p>
        </w:tc>
      </w:tr>
      <w:tr w:rsidR="00390E08" w:rsidRPr="00315B85" w14:paraId="52F72119" w14:textId="77777777" w:rsidTr="00390E08">
        <w:trPr>
          <w:ins w:id="433" w:author="Gabin, Frederic" w:date="2023-11-17T19:49:00Z"/>
        </w:trPr>
        <w:tc>
          <w:tcPr>
            <w:tcW w:w="800" w:type="dxa"/>
            <w:shd w:val="solid" w:color="FFFFFF" w:fill="auto"/>
          </w:tcPr>
          <w:p w14:paraId="04EA5C2C" w14:textId="2C28126F" w:rsidR="00390E08" w:rsidRDefault="00390E08" w:rsidP="00390E08">
            <w:pPr>
              <w:pStyle w:val="TAC"/>
              <w:rPr>
                <w:ins w:id="434" w:author="Gabin, Frederic" w:date="2023-11-17T19:49:00Z"/>
                <w:sz w:val="16"/>
                <w:szCs w:val="16"/>
              </w:rPr>
            </w:pPr>
            <w:ins w:id="435" w:author="Gabin, Frederic" w:date="2023-11-17T19:49:00Z">
              <w:r>
                <w:rPr>
                  <w:sz w:val="16"/>
                  <w:szCs w:val="16"/>
                </w:rPr>
                <w:t>11</w:t>
              </w:r>
              <w:r>
                <w:rPr>
                  <w:sz w:val="16"/>
                  <w:szCs w:val="16"/>
                </w:rPr>
                <w:t>/23</w:t>
              </w:r>
            </w:ins>
          </w:p>
        </w:tc>
        <w:tc>
          <w:tcPr>
            <w:tcW w:w="901" w:type="dxa"/>
            <w:shd w:val="solid" w:color="FFFFFF" w:fill="auto"/>
          </w:tcPr>
          <w:p w14:paraId="2DDEBD15" w14:textId="2C7F059F" w:rsidR="00390E08" w:rsidRDefault="00390E08" w:rsidP="00390E08">
            <w:pPr>
              <w:pStyle w:val="TAC"/>
              <w:rPr>
                <w:ins w:id="436" w:author="Gabin, Frederic" w:date="2023-11-17T19:49:00Z"/>
                <w:sz w:val="16"/>
                <w:szCs w:val="16"/>
              </w:rPr>
            </w:pPr>
            <w:ins w:id="437" w:author="Gabin, Frederic" w:date="2023-11-17T19:49:00Z">
              <w:r>
                <w:rPr>
                  <w:sz w:val="16"/>
                  <w:szCs w:val="16"/>
                </w:rPr>
                <w:t>SA4#12</w:t>
              </w:r>
              <w:r>
                <w:rPr>
                  <w:sz w:val="16"/>
                  <w:szCs w:val="16"/>
                </w:rPr>
                <w:t>6</w:t>
              </w:r>
            </w:ins>
          </w:p>
        </w:tc>
        <w:tc>
          <w:tcPr>
            <w:tcW w:w="1134" w:type="dxa"/>
            <w:shd w:val="solid" w:color="FFFFFF" w:fill="auto"/>
          </w:tcPr>
          <w:p w14:paraId="550891D7" w14:textId="4BCB4927" w:rsidR="00390E08" w:rsidRDefault="00390E08" w:rsidP="00390E08">
            <w:pPr>
              <w:pStyle w:val="TAC"/>
              <w:rPr>
                <w:ins w:id="438" w:author="Gabin, Frederic" w:date="2023-11-17T19:49:00Z"/>
                <w:sz w:val="16"/>
                <w:szCs w:val="16"/>
              </w:rPr>
            </w:pPr>
            <w:ins w:id="439" w:author="Gabin, Frederic" w:date="2023-11-17T19:49:00Z">
              <w:r>
                <w:rPr>
                  <w:sz w:val="16"/>
                  <w:szCs w:val="16"/>
                </w:rPr>
                <w:t>S4-23</w:t>
              </w:r>
            </w:ins>
            <w:ins w:id="440" w:author="Gabin, Frederic" w:date="2023-11-17T19:50:00Z">
              <w:r>
                <w:rPr>
                  <w:sz w:val="16"/>
                  <w:szCs w:val="16"/>
                </w:rPr>
                <w:t>1</w:t>
              </w:r>
            </w:ins>
            <w:ins w:id="441" w:author="Gabin, Frederic" w:date="2023-11-17T19:49:00Z">
              <w:r>
                <w:rPr>
                  <w:sz w:val="16"/>
                  <w:szCs w:val="16"/>
                </w:rPr>
                <w:t>670</w:t>
              </w:r>
            </w:ins>
          </w:p>
        </w:tc>
        <w:tc>
          <w:tcPr>
            <w:tcW w:w="567" w:type="dxa"/>
            <w:shd w:val="solid" w:color="FFFFFF" w:fill="auto"/>
          </w:tcPr>
          <w:p w14:paraId="44CFBC52" w14:textId="77777777" w:rsidR="00390E08" w:rsidRPr="00315B85" w:rsidRDefault="00390E08" w:rsidP="00390E08">
            <w:pPr>
              <w:pStyle w:val="TAC"/>
              <w:rPr>
                <w:ins w:id="442" w:author="Gabin, Frederic" w:date="2023-11-17T19:49:00Z"/>
                <w:sz w:val="16"/>
                <w:szCs w:val="16"/>
              </w:rPr>
            </w:pPr>
          </w:p>
        </w:tc>
        <w:tc>
          <w:tcPr>
            <w:tcW w:w="426" w:type="dxa"/>
            <w:shd w:val="solid" w:color="FFFFFF" w:fill="auto"/>
          </w:tcPr>
          <w:p w14:paraId="7078801C" w14:textId="77777777" w:rsidR="00390E08" w:rsidRPr="00315B85" w:rsidRDefault="00390E08" w:rsidP="00390E08">
            <w:pPr>
              <w:pStyle w:val="TAC"/>
              <w:rPr>
                <w:ins w:id="443" w:author="Gabin, Frederic" w:date="2023-11-17T19:49:00Z"/>
                <w:sz w:val="16"/>
                <w:szCs w:val="16"/>
              </w:rPr>
            </w:pPr>
          </w:p>
        </w:tc>
        <w:tc>
          <w:tcPr>
            <w:tcW w:w="425" w:type="dxa"/>
            <w:shd w:val="solid" w:color="FFFFFF" w:fill="auto"/>
          </w:tcPr>
          <w:p w14:paraId="59D7A8B5" w14:textId="77777777" w:rsidR="00390E08" w:rsidRPr="00315B85" w:rsidRDefault="00390E08" w:rsidP="00390E08">
            <w:pPr>
              <w:pStyle w:val="TAC"/>
              <w:rPr>
                <w:ins w:id="444" w:author="Gabin, Frederic" w:date="2023-11-17T19:49:00Z"/>
                <w:sz w:val="16"/>
                <w:szCs w:val="16"/>
              </w:rPr>
            </w:pPr>
          </w:p>
        </w:tc>
        <w:tc>
          <w:tcPr>
            <w:tcW w:w="4678" w:type="dxa"/>
            <w:shd w:val="solid" w:color="FFFFFF" w:fill="auto"/>
          </w:tcPr>
          <w:p w14:paraId="41700F61" w14:textId="5059C9D1" w:rsidR="00390E08" w:rsidRDefault="00390E08" w:rsidP="00390E08">
            <w:pPr>
              <w:pStyle w:val="TAL"/>
              <w:rPr>
                <w:ins w:id="445" w:author="Gabin, Frederic" w:date="2023-11-17T19:49:00Z"/>
                <w:sz w:val="16"/>
                <w:szCs w:val="16"/>
              </w:rPr>
            </w:pPr>
            <w:ins w:id="446" w:author="Gabin, Frederic" w:date="2023-11-17T19:50:00Z">
              <w:r>
                <w:rPr>
                  <w:sz w:val="16"/>
                  <w:szCs w:val="16"/>
                </w:rPr>
                <w:t xml:space="preserve">New draft: S4-231993 (alignment from 26.140), </w:t>
              </w:r>
            </w:ins>
            <w:ins w:id="447" w:author="Gabin, Frederic" w:date="2023-11-17T19:56:00Z">
              <w:r w:rsidR="00317EAD">
                <w:rPr>
                  <w:sz w:val="16"/>
                  <w:szCs w:val="16"/>
                </w:rPr>
                <w:t xml:space="preserve">S4-231958, </w:t>
              </w:r>
            </w:ins>
            <w:ins w:id="448" w:author="Gabin, Frederic" w:date="2023-11-17T19:57:00Z">
              <w:r w:rsidR="00317EAD">
                <w:rPr>
                  <w:sz w:val="16"/>
                  <w:szCs w:val="16"/>
                </w:rPr>
                <w:t>S4-231</w:t>
              </w:r>
              <w:r w:rsidR="00317EAD">
                <w:rPr>
                  <w:sz w:val="16"/>
                  <w:szCs w:val="16"/>
                </w:rPr>
                <w:t>871</w:t>
              </w:r>
            </w:ins>
          </w:p>
        </w:tc>
        <w:tc>
          <w:tcPr>
            <w:tcW w:w="708" w:type="dxa"/>
            <w:shd w:val="solid" w:color="FFFFFF" w:fill="auto"/>
          </w:tcPr>
          <w:p w14:paraId="030ADE19" w14:textId="76D1EB36" w:rsidR="00390E08" w:rsidRDefault="00390E08" w:rsidP="00390E08">
            <w:pPr>
              <w:pStyle w:val="TAC"/>
              <w:rPr>
                <w:ins w:id="449" w:author="Gabin, Frederic" w:date="2023-11-17T19:49:00Z"/>
                <w:sz w:val="16"/>
                <w:szCs w:val="16"/>
              </w:rPr>
            </w:pPr>
            <w:ins w:id="450" w:author="Gabin, Frederic" w:date="2023-11-17T19:49:00Z">
              <w:r>
                <w:rPr>
                  <w:sz w:val="16"/>
                  <w:szCs w:val="16"/>
                </w:rPr>
                <w:t>0.</w:t>
              </w:r>
            </w:ins>
            <w:ins w:id="451" w:author="Gabin, Frederic" w:date="2023-11-17T19:50:00Z">
              <w:r>
                <w:rPr>
                  <w:sz w:val="16"/>
                  <w:szCs w:val="16"/>
                </w:rPr>
                <w:t>2</w:t>
              </w:r>
            </w:ins>
            <w:ins w:id="452" w:author="Gabin, Frederic" w:date="2023-11-17T19:49:00Z">
              <w:r>
                <w:rPr>
                  <w:sz w:val="16"/>
                  <w:szCs w:val="16"/>
                </w:rPr>
                <w:t>.0</w:t>
              </w:r>
            </w:ins>
          </w:p>
        </w:tc>
      </w:tr>
    </w:tbl>
    <w:p w14:paraId="6BA8C2E7" w14:textId="77777777" w:rsidR="003C3971" w:rsidRPr="00235394" w:rsidRDefault="003C3971" w:rsidP="003C3971"/>
    <w:p w14:paraId="444A0AC8" w14:textId="7DE4E77F" w:rsidR="003C3971" w:rsidDel="00390E08" w:rsidRDefault="003C3971" w:rsidP="00390E08">
      <w:pPr>
        <w:pStyle w:val="Guidance"/>
        <w:rPr>
          <w:del w:id="453" w:author="Gabin, Frederic" w:date="2023-11-17T19:49:00Z"/>
        </w:rPr>
      </w:pPr>
      <w:r>
        <w:br w:type="page"/>
      </w:r>
      <w:ins w:id="454" w:author="Gabin, Frederic" w:date="2023-11-17T19:49:00Z">
        <w:r w:rsidR="00390E08" w:rsidDel="00390E08">
          <w:lastRenderedPageBreak/>
          <w:t xml:space="preserve"> </w:t>
        </w:r>
      </w:ins>
      <w:del w:id="455" w:author="Gabin, Frederic" w:date="2023-11-17T19:49:00Z">
        <w:r w:rsidDel="00390E08">
          <w:delText>Change history of this template:</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Del="00390E08" w14:paraId="135D0988" w14:textId="700B246F" w:rsidTr="00315B85">
        <w:trPr>
          <w:del w:id="456" w:author="Gabin, Frederic" w:date="2023-11-17T19:49:00Z"/>
        </w:trPr>
        <w:tc>
          <w:tcPr>
            <w:tcW w:w="1134" w:type="dxa"/>
            <w:shd w:val="solid" w:color="FFFFFF" w:fill="auto"/>
          </w:tcPr>
          <w:p w14:paraId="678C8607" w14:textId="0ADFF53C" w:rsidR="003C3971" w:rsidRPr="00235394" w:rsidDel="00390E08" w:rsidRDefault="003C3971" w:rsidP="00390E08">
            <w:pPr>
              <w:pStyle w:val="Guidance"/>
              <w:rPr>
                <w:del w:id="457" w:author="Gabin, Frederic" w:date="2023-11-17T19:49:00Z"/>
              </w:rPr>
              <w:pPrChange w:id="458" w:author="Gabin, Frederic" w:date="2023-11-17T19:49:00Z">
                <w:pPr>
                  <w:pStyle w:val="Guidance"/>
                  <w:spacing w:after="0"/>
                </w:pPr>
              </w:pPrChange>
            </w:pPr>
            <w:del w:id="459" w:author="Gabin, Frederic" w:date="2023-11-17T19:49:00Z">
              <w:r w:rsidRPr="00235394" w:rsidDel="00390E08">
                <w:delText>2001-07</w:delText>
              </w:r>
            </w:del>
          </w:p>
        </w:tc>
        <w:tc>
          <w:tcPr>
            <w:tcW w:w="4533" w:type="dxa"/>
            <w:shd w:val="solid" w:color="FFFFFF" w:fill="auto"/>
          </w:tcPr>
          <w:p w14:paraId="14FE9F8D" w14:textId="3DE196B4" w:rsidR="003C3971" w:rsidRPr="00235394" w:rsidDel="00390E08" w:rsidRDefault="003C3971" w:rsidP="00390E08">
            <w:pPr>
              <w:pStyle w:val="Guidance"/>
              <w:rPr>
                <w:del w:id="460" w:author="Gabin, Frederic" w:date="2023-11-17T19:49:00Z"/>
              </w:rPr>
              <w:pPrChange w:id="461" w:author="Gabin, Frederic" w:date="2023-11-17T19:49:00Z">
                <w:pPr>
                  <w:pStyle w:val="Guidance"/>
                  <w:spacing w:after="0"/>
                </w:pPr>
              </w:pPrChange>
            </w:pPr>
            <w:del w:id="462" w:author="Gabin, Frederic" w:date="2023-11-17T19:49:00Z">
              <w:r w:rsidRPr="00235394" w:rsidDel="00390E08">
                <w:delText>Copyright date changed to 2001; space character added before TTC in copyright notification; space character before first reference deleted.</w:delText>
              </w:r>
            </w:del>
          </w:p>
        </w:tc>
        <w:tc>
          <w:tcPr>
            <w:tcW w:w="712" w:type="dxa"/>
            <w:shd w:val="solid" w:color="FFFFFF" w:fill="auto"/>
          </w:tcPr>
          <w:p w14:paraId="073B9202" w14:textId="6A523D6B" w:rsidR="003C3971" w:rsidRPr="00235394" w:rsidDel="00390E08" w:rsidRDefault="003C3971" w:rsidP="00390E08">
            <w:pPr>
              <w:pStyle w:val="Guidance"/>
              <w:rPr>
                <w:del w:id="463" w:author="Gabin, Frederic" w:date="2023-11-17T19:49:00Z"/>
              </w:rPr>
              <w:pPrChange w:id="464" w:author="Gabin, Frederic" w:date="2023-11-17T19:49:00Z">
                <w:pPr>
                  <w:pStyle w:val="Guidance"/>
                  <w:spacing w:after="0"/>
                </w:pPr>
              </w:pPrChange>
            </w:pPr>
            <w:del w:id="465" w:author="Gabin, Frederic" w:date="2023-11-17T19:49:00Z">
              <w:r w:rsidRPr="00235394" w:rsidDel="00390E08">
                <w:delText>1.3.3</w:delText>
              </w:r>
            </w:del>
          </w:p>
        </w:tc>
      </w:tr>
      <w:tr w:rsidR="003C3971" w:rsidRPr="00235394" w:rsidDel="00390E08" w14:paraId="633CFCE7" w14:textId="3D4DED33" w:rsidTr="00315B85">
        <w:trPr>
          <w:del w:id="466" w:author="Gabin, Frederic" w:date="2023-11-17T19:49:00Z"/>
        </w:trPr>
        <w:tc>
          <w:tcPr>
            <w:tcW w:w="1134" w:type="dxa"/>
            <w:tcBorders>
              <w:bottom w:val="nil"/>
            </w:tcBorders>
            <w:shd w:val="solid" w:color="FFFFFF" w:fill="auto"/>
          </w:tcPr>
          <w:p w14:paraId="73435FB9" w14:textId="67B49CB0" w:rsidR="003C3971" w:rsidRPr="00235394" w:rsidDel="00390E08" w:rsidRDefault="003C3971" w:rsidP="00390E08">
            <w:pPr>
              <w:pStyle w:val="Guidance"/>
              <w:rPr>
                <w:del w:id="467" w:author="Gabin, Frederic" w:date="2023-11-17T19:49:00Z"/>
              </w:rPr>
              <w:pPrChange w:id="468" w:author="Gabin, Frederic" w:date="2023-11-17T19:49:00Z">
                <w:pPr>
                  <w:pStyle w:val="Guidance"/>
                  <w:spacing w:after="0"/>
                </w:pPr>
              </w:pPrChange>
            </w:pPr>
            <w:del w:id="469" w:author="Gabin, Frederic" w:date="2023-11-17T19:49:00Z">
              <w:r w:rsidRPr="00235394" w:rsidDel="00390E08">
                <w:delText>2002-01</w:delText>
              </w:r>
            </w:del>
          </w:p>
        </w:tc>
        <w:tc>
          <w:tcPr>
            <w:tcW w:w="4533" w:type="dxa"/>
            <w:tcBorders>
              <w:bottom w:val="nil"/>
            </w:tcBorders>
            <w:shd w:val="solid" w:color="FFFFFF" w:fill="auto"/>
          </w:tcPr>
          <w:p w14:paraId="7ABC3AAF" w14:textId="782797EB" w:rsidR="003C3971" w:rsidRPr="00235394" w:rsidDel="00390E08" w:rsidRDefault="003C3971" w:rsidP="00390E08">
            <w:pPr>
              <w:pStyle w:val="Guidance"/>
              <w:rPr>
                <w:del w:id="470" w:author="Gabin, Frederic" w:date="2023-11-17T19:49:00Z"/>
              </w:rPr>
              <w:pPrChange w:id="471" w:author="Gabin, Frederic" w:date="2023-11-17T19:49:00Z">
                <w:pPr>
                  <w:pStyle w:val="Guidance"/>
                  <w:spacing w:after="0"/>
                </w:pPr>
              </w:pPrChange>
            </w:pPr>
            <w:del w:id="472" w:author="Gabin, Frederic" w:date="2023-11-17T19:49:00Z">
              <w:r w:rsidRPr="00235394" w:rsidDel="00390E08">
                <w:delText>Copyright date changed to 2002.</w:delText>
              </w:r>
            </w:del>
          </w:p>
        </w:tc>
        <w:tc>
          <w:tcPr>
            <w:tcW w:w="712" w:type="dxa"/>
            <w:tcBorders>
              <w:bottom w:val="nil"/>
            </w:tcBorders>
            <w:shd w:val="solid" w:color="FFFFFF" w:fill="auto"/>
          </w:tcPr>
          <w:p w14:paraId="22243CCB" w14:textId="60051044" w:rsidR="003C3971" w:rsidRPr="00235394" w:rsidDel="00390E08" w:rsidRDefault="003C3971" w:rsidP="00390E08">
            <w:pPr>
              <w:pStyle w:val="Guidance"/>
              <w:rPr>
                <w:del w:id="473" w:author="Gabin, Frederic" w:date="2023-11-17T19:49:00Z"/>
              </w:rPr>
              <w:pPrChange w:id="474" w:author="Gabin, Frederic" w:date="2023-11-17T19:49:00Z">
                <w:pPr>
                  <w:pStyle w:val="Guidance"/>
                  <w:spacing w:after="0"/>
                </w:pPr>
              </w:pPrChange>
            </w:pPr>
            <w:del w:id="475" w:author="Gabin, Frederic" w:date="2023-11-17T19:49:00Z">
              <w:r w:rsidRPr="00235394" w:rsidDel="00390E08">
                <w:delText>1.3.4</w:delText>
              </w:r>
            </w:del>
          </w:p>
        </w:tc>
      </w:tr>
      <w:tr w:rsidR="003C3971" w:rsidRPr="00235394" w:rsidDel="00390E08" w14:paraId="1F9AD251" w14:textId="0311309B" w:rsidTr="00315B85">
        <w:trPr>
          <w:del w:id="476" w:author="Gabin, Frederic" w:date="2023-11-17T19:49:00Z"/>
        </w:trPr>
        <w:tc>
          <w:tcPr>
            <w:tcW w:w="1134" w:type="dxa"/>
            <w:tcBorders>
              <w:bottom w:val="nil"/>
            </w:tcBorders>
            <w:shd w:val="solid" w:color="FFFFFF" w:fill="auto"/>
          </w:tcPr>
          <w:p w14:paraId="35BF1CDC" w14:textId="797FC1C8" w:rsidR="003C3971" w:rsidRPr="00235394" w:rsidDel="00390E08" w:rsidRDefault="003C3971" w:rsidP="00390E08">
            <w:pPr>
              <w:pStyle w:val="Guidance"/>
              <w:rPr>
                <w:del w:id="477" w:author="Gabin, Frederic" w:date="2023-11-17T19:49:00Z"/>
              </w:rPr>
              <w:pPrChange w:id="478" w:author="Gabin, Frederic" w:date="2023-11-17T19:49:00Z">
                <w:pPr>
                  <w:pStyle w:val="Guidance"/>
                  <w:spacing w:after="0"/>
                </w:pPr>
              </w:pPrChange>
            </w:pPr>
            <w:del w:id="479" w:author="Gabin, Frederic" w:date="2023-11-17T19:49:00Z">
              <w:r w:rsidRPr="00235394" w:rsidDel="00390E08">
                <w:delText>2002-07</w:delText>
              </w:r>
            </w:del>
          </w:p>
        </w:tc>
        <w:tc>
          <w:tcPr>
            <w:tcW w:w="4533" w:type="dxa"/>
            <w:tcBorders>
              <w:bottom w:val="nil"/>
            </w:tcBorders>
            <w:shd w:val="solid" w:color="FFFFFF" w:fill="auto"/>
          </w:tcPr>
          <w:p w14:paraId="7FC2EFD2" w14:textId="1128E1E1" w:rsidR="003C3971" w:rsidRPr="00235394" w:rsidDel="00390E08" w:rsidRDefault="003C3971" w:rsidP="00390E08">
            <w:pPr>
              <w:pStyle w:val="Guidance"/>
              <w:rPr>
                <w:del w:id="480" w:author="Gabin, Frederic" w:date="2023-11-17T19:49:00Z"/>
              </w:rPr>
              <w:pPrChange w:id="481" w:author="Gabin, Frederic" w:date="2023-11-17T19:49:00Z">
                <w:pPr>
                  <w:pStyle w:val="Guidance"/>
                  <w:spacing w:after="0"/>
                </w:pPr>
              </w:pPrChange>
            </w:pPr>
            <w:del w:id="482" w:author="Gabin, Frederic" w:date="2023-11-17T19:49:00Z">
              <w:r w:rsidRPr="00235394" w:rsidDel="00390E08">
                <w:delText>Extra Releases added to title area.</w:delText>
              </w:r>
            </w:del>
          </w:p>
        </w:tc>
        <w:tc>
          <w:tcPr>
            <w:tcW w:w="712" w:type="dxa"/>
            <w:tcBorders>
              <w:bottom w:val="nil"/>
            </w:tcBorders>
            <w:shd w:val="solid" w:color="FFFFFF" w:fill="auto"/>
          </w:tcPr>
          <w:p w14:paraId="74774B90" w14:textId="64434093" w:rsidR="003C3971" w:rsidRPr="00235394" w:rsidDel="00390E08" w:rsidRDefault="003C3971" w:rsidP="00390E08">
            <w:pPr>
              <w:pStyle w:val="Guidance"/>
              <w:rPr>
                <w:del w:id="483" w:author="Gabin, Frederic" w:date="2023-11-17T19:49:00Z"/>
              </w:rPr>
              <w:pPrChange w:id="484" w:author="Gabin, Frederic" w:date="2023-11-17T19:49:00Z">
                <w:pPr>
                  <w:pStyle w:val="Guidance"/>
                  <w:spacing w:after="0"/>
                </w:pPr>
              </w:pPrChange>
            </w:pPr>
            <w:del w:id="485" w:author="Gabin, Frederic" w:date="2023-11-17T19:49:00Z">
              <w:r w:rsidRPr="00235394" w:rsidDel="00390E08">
                <w:delText>1.3.5</w:delText>
              </w:r>
            </w:del>
          </w:p>
        </w:tc>
      </w:tr>
      <w:tr w:rsidR="003C3971" w:rsidRPr="00235394" w:rsidDel="00390E08" w14:paraId="6493F3D6" w14:textId="095C3CFE"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86" w:author="Gabin, Frederic" w:date="2023-11-17T19:4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35773825" w:rsidR="003C3971" w:rsidRPr="00235394" w:rsidDel="00390E08" w:rsidRDefault="003C3971" w:rsidP="00390E08">
            <w:pPr>
              <w:pStyle w:val="Guidance"/>
              <w:rPr>
                <w:del w:id="487" w:author="Gabin, Frederic" w:date="2023-11-17T19:49:00Z"/>
                <w:iCs/>
                <w:snapToGrid w:val="0"/>
              </w:rPr>
              <w:pPrChange w:id="488" w:author="Gabin, Frederic" w:date="2023-11-17T19:49:00Z">
                <w:pPr>
                  <w:pStyle w:val="Guidance"/>
                  <w:spacing w:after="0"/>
                </w:pPr>
              </w:pPrChange>
            </w:pPr>
            <w:del w:id="489" w:author="Gabin, Frederic" w:date="2023-11-17T19:49:00Z">
              <w:r w:rsidRPr="00235394" w:rsidDel="00390E08">
                <w:rPr>
                  <w:iCs/>
                  <w:snapToGrid w:val="0"/>
                </w:rPr>
                <w:delText>2002-12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11FE1108" w:rsidR="003C3971" w:rsidRPr="00235394" w:rsidDel="00390E08" w:rsidRDefault="001C21C3" w:rsidP="00390E08">
            <w:pPr>
              <w:pStyle w:val="Guidance"/>
              <w:rPr>
                <w:del w:id="490" w:author="Gabin, Frederic" w:date="2023-11-17T19:49:00Z"/>
                <w:iCs/>
                <w:snapToGrid w:val="0"/>
              </w:rPr>
              <w:pPrChange w:id="491" w:author="Gabin, Frederic" w:date="2023-11-17T19:49:00Z">
                <w:pPr>
                  <w:pStyle w:val="Guidance"/>
                  <w:spacing w:after="0"/>
                </w:pPr>
              </w:pPrChange>
            </w:pPr>
            <w:del w:id="492" w:author="Gabin, Frederic" w:date="2023-11-17T19:49:00Z">
              <w:r w:rsidDel="00390E08">
                <w:rPr>
                  <w:iCs/>
                  <w:snapToGrid w:val="0"/>
                </w:rPr>
                <w:delText>"</w:delText>
              </w:r>
              <w:r w:rsidR="003C3971" w:rsidRPr="00235394" w:rsidDel="00390E08">
                <w:rPr>
                  <w:iCs/>
                  <w:snapToGrid w:val="0"/>
                </w:rPr>
                <w:delText>TM</w:delText>
              </w:r>
              <w:r w:rsidDel="00390E08">
                <w:rPr>
                  <w:iCs/>
                  <w:snapToGrid w:val="0"/>
                </w:rPr>
                <w:delText>"</w:delText>
              </w:r>
              <w:r w:rsidR="003C3971" w:rsidRPr="00235394" w:rsidDel="00390E08">
                <w:rPr>
                  <w:iCs/>
                  <w:snapToGrid w:val="0"/>
                </w:rPr>
                <w:delText xml:space="preserve"> added to 3GPP logo</w:delText>
              </w:r>
              <w:r w:rsidDel="00390E08">
                <w:rPr>
                  <w:iCs/>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6536FB86" w:rsidR="003C3971" w:rsidRPr="00235394" w:rsidDel="00390E08" w:rsidRDefault="003C3971" w:rsidP="00390E08">
            <w:pPr>
              <w:pStyle w:val="Guidance"/>
              <w:rPr>
                <w:del w:id="493" w:author="Gabin, Frederic" w:date="2023-11-17T19:49:00Z"/>
                <w:iCs/>
                <w:snapToGrid w:val="0"/>
              </w:rPr>
              <w:pPrChange w:id="494" w:author="Gabin, Frederic" w:date="2023-11-17T19:49:00Z">
                <w:pPr>
                  <w:pStyle w:val="Guidance"/>
                  <w:spacing w:after="0"/>
                </w:pPr>
              </w:pPrChange>
            </w:pPr>
            <w:del w:id="495" w:author="Gabin, Frederic" w:date="2023-11-17T19:49:00Z">
              <w:r w:rsidRPr="00235394" w:rsidDel="00390E08">
                <w:rPr>
                  <w:iCs/>
                  <w:snapToGrid w:val="0"/>
                </w:rPr>
                <w:delText>1.3.6</w:delText>
              </w:r>
            </w:del>
          </w:p>
        </w:tc>
      </w:tr>
      <w:tr w:rsidR="003C3971" w:rsidRPr="00235394" w:rsidDel="00390E08" w14:paraId="41A751F8" w14:textId="63D3E05C"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496" w:author="Gabin, Frederic" w:date="2023-11-17T19:4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3BB3A561" w:rsidR="003C3971" w:rsidRPr="00235394" w:rsidDel="00390E08" w:rsidRDefault="003C3971" w:rsidP="00390E08">
            <w:pPr>
              <w:pStyle w:val="Guidance"/>
              <w:rPr>
                <w:del w:id="497" w:author="Gabin, Frederic" w:date="2023-11-17T19:49:00Z"/>
                <w:iCs/>
                <w:snapToGrid w:val="0"/>
              </w:rPr>
              <w:pPrChange w:id="498" w:author="Gabin, Frederic" w:date="2023-11-17T19:49:00Z">
                <w:pPr>
                  <w:pStyle w:val="Guidance"/>
                  <w:spacing w:after="0"/>
                </w:pPr>
              </w:pPrChange>
            </w:pPr>
            <w:del w:id="499" w:author="Gabin, Frederic" w:date="2023-11-17T19:49:00Z">
              <w:r w:rsidRPr="00235394" w:rsidDel="00390E08">
                <w:rPr>
                  <w:iCs/>
                  <w:snapToGrid w:val="0"/>
                </w:rPr>
                <w:delText>2003-02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4A7CB9EA" w:rsidR="003C3971" w:rsidRPr="00235394" w:rsidDel="00390E08" w:rsidRDefault="003C3971" w:rsidP="00390E08">
            <w:pPr>
              <w:pStyle w:val="Guidance"/>
              <w:rPr>
                <w:del w:id="500" w:author="Gabin, Frederic" w:date="2023-11-17T19:49:00Z"/>
                <w:iCs/>
                <w:snapToGrid w:val="0"/>
              </w:rPr>
              <w:pPrChange w:id="501" w:author="Gabin, Frederic" w:date="2023-11-17T19:49:00Z">
                <w:pPr>
                  <w:pStyle w:val="Guidance"/>
                  <w:spacing w:after="0"/>
                </w:pPr>
              </w:pPrChange>
            </w:pPr>
            <w:del w:id="502" w:author="Gabin, Frederic" w:date="2023-11-17T19:49:00Z">
              <w:r w:rsidRPr="00235394" w:rsidDel="00390E08">
                <w:rPr>
                  <w:iCs/>
                  <w:snapToGrid w:val="0"/>
                </w:rPr>
                <w:delText>Copyright date changed to 2003.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2F18C1E9" w:rsidR="003C3971" w:rsidRPr="00235394" w:rsidDel="00390E08" w:rsidRDefault="003C3971" w:rsidP="00390E08">
            <w:pPr>
              <w:pStyle w:val="Guidance"/>
              <w:rPr>
                <w:del w:id="503" w:author="Gabin, Frederic" w:date="2023-11-17T19:49:00Z"/>
                <w:iCs/>
                <w:snapToGrid w:val="0"/>
              </w:rPr>
              <w:pPrChange w:id="504" w:author="Gabin, Frederic" w:date="2023-11-17T19:49:00Z">
                <w:pPr>
                  <w:pStyle w:val="Guidance"/>
                  <w:spacing w:after="0"/>
                </w:pPr>
              </w:pPrChange>
            </w:pPr>
            <w:del w:id="505" w:author="Gabin, Frederic" w:date="2023-11-17T19:49:00Z">
              <w:r w:rsidRPr="00235394" w:rsidDel="00390E08">
                <w:rPr>
                  <w:iCs/>
                  <w:snapToGrid w:val="0"/>
                </w:rPr>
                <w:delText>1.3.7</w:delText>
              </w:r>
            </w:del>
          </w:p>
        </w:tc>
      </w:tr>
      <w:tr w:rsidR="003C3971" w:rsidRPr="00235394" w:rsidDel="00390E08" w14:paraId="0E4D1326" w14:textId="20FBCEBC"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06" w:author="Gabin, Frederic" w:date="2023-11-17T19:4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560CEEDF" w:rsidR="003C3971" w:rsidRPr="00235394" w:rsidDel="00390E08" w:rsidRDefault="003C3971" w:rsidP="00390E08">
            <w:pPr>
              <w:pStyle w:val="Guidance"/>
              <w:rPr>
                <w:del w:id="507" w:author="Gabin, Frederic" w:date="2023-11-17T19:49:00Z"/>
                <w:iCs/>
                <w:snapToGrid w:val="0"/>
              </w:rPr>
              <w:pPrChange w:id="508" w:author="Gabin, Frederic" w:date="2023-11-17T19:49:00Z">
                <w:pPr>
                  <w:pStyle w:val="Guidance"/>
                  <w:spacing w:after="0"/>
                </w:pPr>
              </w:pPrChange>
            </w:pPr>
            <w:del w:id="509" w:author="Gabin, Frederic" w:date="2023-11-17T19:49:00Z">
              <w:r w:rsidRPr="00235394" w:rsidDel="00390E08">
                <w:rPr>
                  <w:iCs/>
                  <w:snapToGrid w:val="0"/>
                </w:rPr>
                <w:delText>2003-12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0A1BAA67" w:rsidR="003C3971" w:rsidRPr="00235394" w:rsidDel="00390E08" w:rsidRDefault="003C3971" w:rsidP="00390E08">
            <w:pPr>
              <w:pStyle w:val="Guidance"/>
              <w:rPr>
                <w:del w:id="510" w:author="Gabin, Frederic" w:date="2023-11-17T19:49:00Z"/>
                <w:iCs/>
                <w:snapToGrid w:val="0"/>
              </w:rPr>
              <w:pPrChange w:id="511" w:author="Gabin, Frederic" w:date="2023-11-17T19:49:00Z">
                <w:pPr>
                  <w:pStyle w:val="Guidance"/>
                  <w:spacing w:after="0"/>
                </w:pPr>
              </w:pPrChange>
            </w:pPr>
            <w:del w:id="512" w:author="Gabin, Frederic" w:date="2023-11-17T19:49:00Z">
              <w:r w:rsidRPr="00235394" w:rsidDel="00390E08">
                <w:rPr>
                  <w:iCs/>
                  <w:snapToGrid w:val="0"/>
                </w:rPr>
                <w:delText>Copyright date changed to 2004. Chinese OP changed from CWTS to CCSA</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51ED8B0A" w:rsidR="003C3971" w:rsidRPr="00235394" w:rsidDel="00390E08" w:rsidRDefault="003C3971" w:rsidP="00390E08">
            <w:pPr>
              <w:pStyle w:val="Guidance"/>
              <w:rPr>
                <w:del w:id="513" w:author="Gabin, Frederic" w:date="2023-11-17T19:49:00Z"/>
                <w:iCs/>
                <w:snapToGrid w:val="0"/>
              </w:rPr>
              <w:pPrChange w:id="514" w:author="Gabin, Frederic" w:date="2023-11-17T19:49:00Z">
                <w:pPr>
                  <w:pStyle w:val="Guidance"/>
                  <w:spacing w:after="0"/>
                </w:pPr>
              </w:pPrChange>
            </w:pPr>
            <w:del w:id="515" w:author="Gabin, Frederic" w:date="2023-11-17T19:49:00Z">
              <w:r w:rsidRPr="00235394" w:rsidDel="00390E08">
                <w:rPr>
                  <w:iCs/>
                  <w:snapToGrid w:val="0"/>
                </w:rPr>
                <w:delText>14.0</w:delText>
              </w:r>
            </w:del>
          </w:p>
        </w:tc>
      </w:tr>
      <w:tr w:rsidR="003C3971" w:rsidRPr="00235394" w:rsidDel="00390E08" w14:paraId="1048383D" w14:textId="4C914DB2"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16" w:author="Gabin, Frederic" w:date="2023-11-17T19:4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09E81318" w:rsidR="003C3971" w:rsidRPr="00235394" w:rsidDel="00390E08" w:rsidRDefault="003C3971" w:rsidP="00390E08">
            <w:pPr>
              <w:pStyle w:val="Guidance"/>
              <w:rPr>
                <w:del w:id="517" w:author="Gabin, Frederic" w:date="2023-11-17T19:49:00Z"/>
                <w:iCs/>
                <w:snapToGrid w:val="0"/>
              </w:rPr>
              <w:pPrChange w:id="518" w:author="Gabin, Frederic" w:date="2023-11-17T19:49:00Z">
                <w:pPr>
                  <w:pStyle w:val="Guidance"/>
                  <w:spacing w:after="0"/>
                </w:pPr>
              </w:pPrChange>
            </w:pPr>
            <w:del w:id="519" w:author="Gabin, Frederic" w:date="2023-11-17T19:49:00Z">
              <w:r w:rsidRPr="00235394" w:rsidDel="00390E08">
                <w:rPr>
                  <w:iCs/>
                  <w:snapToGrid w:val="0"/>
                </w:rPr>
                <w:delText>2004-04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27FE3A63" w:rsidR="003C3971" w:rsidRPr="00235394" w:rsidDel="00390E08" w:rsidRDefault="003C3971" w:rsidP="00390E08">
            <w:pPr>
              <w:pStyle w:val="Guidance"/>
              <w:rPr>
                <w:del w:id="520" w:author="Gabin, Frederic" w:date="2023-11-17T19:49:00Z"/>
                <w:iCs/>
                <w:snapToGrid w:val="0"/>
              </w:rPr>
              <w:pPrChange w:id="521" w:author="Gabin, Frederic" w:date="2023-11-17T19:49:00Z">
                <w:pPr>
                  <w:pStyle w:val="Guidance"/>
                  <w:spacing w:after="0"/>
                </w:pPr>
              </w:pPrChange>
            </w:pPr>
            <w:del w:id="522" w:author="Gabin, Frederic" w:date="2023-11-17T19:49:00Z">
              <w:r w:rsidRPr="00235394" w:rsidDel="00390E08">
                <w:rPr>
                  <w:iCs/>
                  <w:snapToGrid w:val="0"/>
                </w:rPr>
                <w:delText>North American OP changed from T1 to ATIS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69ED382F" w:rsidR="003C3971" w:rsidRPr="00235394" w:rsidDel="00390E08" w:rsidRDefault="003C3971" w:rsidP="00390E08">
            <w:pPr>
              <w:pStyle w:val="Guidance"/>
              <w:rPr>
                <w:del w:id="523" w:author="Gabin, Frederic" w:date="2023-11-17T19:49:00Z"/>
                <w:iCs/>
                <w:snapToGrid w:val="0"/>
              </w:rPr>
              <w:pPrChange w:id="524" w:author="Gabin, Frederic" w:date="2023-11-17T19:49:00Z">
                <w:pPr>
                  <w:pStyle w:val="Guidance"/>
                  <w:spacing w:after="0"/>
                </w:pPr>
              </w:pPrChange>
            </w:pPr>
            <w:del w:id="525" w:author="Gabin, Frederic" w:date="2023-11-17T19:49:00Z">
              <w:r w:rsidRPr="00235394" w:rsidDel="00390E08">
                <w:rPr>
                  <w:iCs/>
                  <w:snapToGrid w:val="0"/>
                </w:rPr>
                <w:delText>1.5.0</w:delText>
              </w:r>
            </w:del>
          </w:p>
        </w:tc>
      </w:tr>
      <w:tr w:rsidR="003C3971" w:rsidRPr="00235394" w:rsidDel="00390E08" w14:paraId="13EA1124" w14:textId="16FE88C0"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26" w:author="Gabin, Frederic" w:date="2023-11-17T19:4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3008CA1C" w:rsidR="003C3971" w:rsidRPr="00235394" w:rsidDel="00390E08" w:rsidRDefault="003C3971" w:rsidP="00390E08">
            <w:pPr>
              <w:pStyle w:val="Guidance"/>
              <w:rPr>
                <w:del w:id="527" w:author="Gabin, Frederic" w:date="2023-11-17T19:49:00Z"/>
                <w:iCs/>
                <w:snapToGrid w:val="0"/>
              </w:rPr>
              <w:pPrChange w:id="528" w:author="Gabin, Frederic" w:date="2023-11-17T19:49:00Z">
                <w:pPr>
                  <w:pStyle w:val="Guidance"/>
                  <w:spacing w:after="0"/>
                </w:pPr>
              </w:pPrChange>
            </w:pPr>
            <w:del w:id="529" w:author="Gabin, Frederic" w:date="2023-11-17T19:49:00Z">
              <w:r w:rsidRPr="00235394" w:rsidDel="00390E08">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61688243" w:rsidR="003C3971" w:rsidRPr="00235394" w:rsidDel="00390E08" w:rsidRDefault="003C3971" w:rsidP="00390E08">
            <w:pPr>
              <w:pStyle w:val="Guidance"/>
              <w:rPr>
                <w:del w:id="530" w:author="Gabin, Frederic" w:date="2023-11-17T19:49:00Z"/>
                <w:iCs/>
                <w:snapToGrid w:val="0"/>
              </w:rPr>
              <w:pPrChange w:id="531" w:author="Gabin, Frederic" w:date="2023-11-17T19:49:00Z">
                <w:pPr>
                  <w:pStyle w:val="Guidance"/>
                  <w:spacing w:after="0"/>
                </w:pPr>
              </w:pPrChange>
            </w:pPr>
            <w:del w:id="532" w:author="Gabin, Frederic" w:date="2023-11-17T19:49:00Z">
              <w:r w:rsidRPr="00235394" w:rsidDel="00390E08">
                <w:rPr>
                  <w:iCs/>
                  <w:snapToGrid w:val="0"/>
                </w:rPr>
                <w:delText xml:space="preserve">Stock text of clause 3 includes reference to 21.905.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A868DE5" w:rsidR="003C3971" w:rsidRPr="00235394" w:rsidDel="00390E08" w:rsidRDefault="003C3971" w:rsidP="00390E08">
            <w:pPr>
              <w:pStyle w:val="Guidance"/>
              <w:rPr>
                <w:del w:id="533" w:author="Gabin, Frederic" w:date="2023-11-17T19:49:00Z"/>
                <w:iCs/>
                <w:snapToGrid w:val="0"/>
              </w:rPr>
              <w:pPrChange w:id="534" w:author="Gabin, Frederic" w:date="2023-11-17T19:49:00Z">
                <w:pPr>
                  <w:pStyle w:val="Guidance"/>
                  <w:spacing w:after="0"/>
                </w:pPr>
              </w:pPrChange>
            </w:pPr>
            <w:del w:id="535" w:author="Gabin, Frederic" w:date="2023-11-17T19:49:00Z">
              <w:r w:rsidRPr="00235394" w:rsidDel="00390E08">
                <w:rPr>
                  <w:iCs/>
                  <w:snapToGrid w:val="0"/>
                </w:rPr>
                <w:delText>1.6.0</w:delText>
              </w:r>
            </w:del>
          </w:p>
        </w:tc>
      </w:tr>
      <w:tr w:rsidR="003C3971" w:rsidRPr="00235394" w:rsidDel="00390E08" w14:paraId="2C95A229" w14:textId="5B83F979"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36" w:author="Gabin, Frederic" w:date="2023-11-17T19:4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11E7398A" w:rsidR="003C3971" w:rsidRPr="00235394" w:rsidDel="00390E08" w:rsidRDefault="003C3971" w:rsidP="00390E08">
            <w:pPr>
              <w:pStyle w:val="Guidance"/>
              <w:rPr>
                <w:del w:id="537" w:author="Gabin, Frederic" w:date="2023-11-17T19:49:00Z"/>
                <w:rFonts w:ascii="Arial" w:hAnsi="Arial"/>
                <w:snapToGrid w:val="0"/>
                <w:color w:val="000000"/>
                <w:sz w:val="16"/>
              </w:rPr>
              <w:pPrChange w:id="538" w:author="Gabin, Frederic" w:date="2023-11-17T19:49:00Z">
                <w:pPr>
                  <w:pStyle w:val="Guidance"/>
                  <w:spacing w:after="0"/>
                </w:pPr>
              </w:pPrChange>
            </w:pPr>
            <w:del w:id="539" w:author="Gabin, Frederic" w:date="2023-11-17T19:49:00Z">
              <w:r w:rsidRPr="00235394" w:rsidDel="00390E08">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14E2E6C4" w:rsidR="003C3971" w:rsidRPr="00235394" w:rsidDel="00390E08" w:rsidRDefault="003C3971" w:rsidP="00390E08">
            <w:pPr>
              <w:pStyle w:val="Guidance"/>
              <w:rPr>
                <w:del w:id="540" w:author="Gabin, Frederic" w:date="2023-11-17T19:49:00Z"/>
                <w:rFonts w:ascii="Arial" w:hAnsi="Arial"/>
                <w:snapToGrid w:val="0"/>
                <w:color w:val="000000"/>
                <w:sz w:val="16"/>
              </w:rPr>
              <w:pPrChange w:id="541" w:author="Gabin, Frederic" w:date="2023-11-17T19:49:00Z">
                <w:pPr>
                  <w:pStyle w:val="Guidance"/>
                  <w:spacing w:after="0"/>
                </w:pPr>
              </w:pPrChange>
            </w:pPr>
            <w:del w:id="542" w:author="Gabin, Frederic" w:date="2023-11-17T19:49:00Z">
              <w:r w:rsidRPr="00235394" w:rsidDel="00390E08">
                <w:rPr>
                  <w:iCs/>
                  <w:snapToGrid w:val="0"/>
                </w:rPr>
                <w:delText>Caters for new TSG structure. Minor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3B3E2E53" w:rsidR="003C3971" w:rsidRPr="00235394" w:rsidDel="00390E08" w:rsidRDefault="003C3971" w:rsidP="00390E08">
            <w:pPr>
              <w:pStyle w:val="Guidance"/>
              <w:rPr>
                <w:del w:id="543" w:author="Gabin, Frederic" w:date="2023-11-17T19:49:00Z"/>
                <w:iCs/>
                <w:snapToGrid w:val="0"/>
              </w:rPr>
              <w:pPrChange w:id="544" w:author="Gabin, Frederic" w:date="2023-11-17T19:49:00Z">
                <w:pPr>
                  <w:pStyle w:val="Guidance"/>
                  <w:spacing w:after="0"/>
                </w:pPr>
              </w:pPrChange>
            </w:pPr>
            <w:del w:id="545" w:author="Gabin, Frederic" w:date="2023-11-17T19:49:00Z">
              <w:r w:rsidRPr="00235394" w:rsidDel="00390E08">
                <w:rPr>
                  <w:iCs/>
                  <w:snapToGrid w:val="0"/>
                </w:rPr>
                <w:delText>1.6.1</w:delText>
              </w:r>
            </w:del>
          </w:p>
        </w:tc>
      </w:tr>
      <w:tr w:rsidR="003C3971" w:rsidRPr="00235394" w:rsidDel="00390E08" w14:paraId="78783AD3" w14:textId="4FB18522"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546" w:author="Gabin, Frederic" w:date="2023-11-17T19:4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1F0B14D1" w:rsidR="003C3971" w:rsidRPr="00235394" w:rsidDel="00390E08" w:rsidRDefault="003C3971" w:rsidP="00390E08">
            <w:pPr>
              <w:pStyle w:val="Guidance"/>
              <w:rPr>
                <w:del w:id="547" w:author="Gabin, Frederic" w:date="2023-11-17T19:49:00Z"/>
                <w:rFonts w:ascii="Arial" w:hAnsi="Arial"/>
                <w:snapToGrid w:val="0"/>
                <w:color w:val="000000"/>
                <w:sz w:val="16"/>
              </w:rPr>
              <w:pPrChange w:id="548" w:author="Gabin, Frederic" w:date="2023-11-17T19:49:00Z">
                <w:pPr>
                  <w:pStyle w:val="Guidance"/>
                  <w:spacing w:after="0"/>
                </w:pPr>
              </w:pPrChange>
            </w:pPr>
            <w:del w:id="549" w:author="Gabin, Frederic" w:date="2023-11-17T19:49:00Z">
              <w:r w:rsidRPr="00235394" w:rsidDel="00390E08">
                <w:rPr>
                  <w:iCs/>
                  <w:snapToGrid w:val="0"/>
                </w:rPr>
                <w:delText>2006-01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01340DB5" w:rsidR="003C3971" w:rsidRPr="00235394" w:rsidDel="00390E08" w:rsidRDefault="003C3971" w:rsidP="00390E08">
            <w:pPr>
              <w:pStyle w:val="Guidance"/>
              <w:rPr>
                <w:del w:id="550" w:author="Gabin, Frederic" w:date="2023-11-17T19:49:00Z"/>
                <w:rFonts w:ascii="Arial" w:hAnsi="Arial"/>
                <w:snapToGrid w:val="0"/>
                <w:color w:val="000000"/>
                <w:sz w:val="16"/>
              </w:rPr>
              <w:pPrChange w:id="551" w:author="Gabin, Frederic" w:date="2023-11-17T19:49:00Z">
                <w:pPr>
                  <w:pStyle w:val="Guidance"/>
                  <w:spacing w:after="0"/>
                </w:pPr>
              </w:pPrChange>
            </w:pPr>
            <w:del w:id="552" w:author="Gabin, Frederic" w:date="2023-11-17T19:49:00Z">
              <w:r w:rsidRPr="00235394" w:rsidDel="00390E08">
                <w:rPr>
                  <w:iCs/>
                  <w:snapToGrid w:val="0"/>
                </w:rPr>
                <w:delText>Revision marks removed.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536BB04" w:rsidR="003C3971" w:rsidRPr="00235394" w:rsidDel="00390E08" w:rsidRDefault="003C3971" w:rsidP="00390E08">
            <w:pPr>
              <w:pStyle w:val="Guidance"/>
              <w:rPr>
                <w:del w:id="553" w:author="Gabin, Frederic" w:date="2023-11-17T19:49:00Z"/>
                <w:iCs/>
                <w:snapToGrid w:val="0"/>
              </w:rPr>
              <w:pPrChange w:id="554" w:author="Gabin, Frederic" w:date="2023-11-17T19:49:00Z">
                <w:pPr>
                  <w:pStyle w:val="Guidance"/>
                  <w:spacing w:after="0"/>
                </w:pPr>
              </w:pPrChange>
            </w:pPr>
            <w:del w:id="555" w:author="Gabin, Frederic" w:date="2023-11-17T19:49:00Z">
              <w:r w:rsidRPr="00235394" w:rsidDel="00390E08">
                <w:rPr>
                  <w:iCs/>
                  <w:snapToGrid w:val="0"/>
                </w:rPr>
                <w:delText>1.6.2</w:delText>
              </w:r>
            </w:del>
          </w:p>
        </w:tc>
      </w:tr>
      <w:tr w:rsidR="003C3971" w:rsidRPr="00235394" w:rsidDel="00390E08" w14:paraId="585D2499" w14:textId="43466D28" w:rsidTr="00315B85">
        <w:trPr>
          <w:del w:id="556" w:author="Gabin, Frederic" w:date="2023-11-17T19:49:00Z"/>
        </w:trPr>
        <w:tc>
          <w:tcPr>
            <w:tcW w:w="1134" w:type="dxa"/>
            <w:shd w:val="solid" w:color="FFFFFF" w:fill="auto"/>
          </w:tcPr>
          <w:p w14:paraId="3775BA12" w14:textId="78876FEA" w:rsidR="003C3971" w:rsidRPr="00235394" w:rsidDel="00390E08" w:rsidRDefault="003C3971" w:rsidP="00390E08">
            <w:pPr>
              <w:pStyle w:val="Guidance"/>
              <w:rPr>
                <w:del w:id="557" w:author="Gabin, Frederic" w:date="2023-11-17T19:49:00Z"/>
                <w:snapToGrid w:val="0"/>
              </w:rPr>
              <w:pPrChange w:id="558" w:author="Gabin, Frederic" w:date="2023-11-17T19:49:00Z">
                <w:pPr>
                  <w:pStyle w:val="Guidance"/>
                  <w:spacing w:after="0"/>
                </w:pPr>
              </w:pPrChange>
            </w:pPr>
            <w:del w:id="559" w:author="Gabin, Frederic" w:date="2023-11-17T19:49:00Z">
              <w:r w:rsidRPr="00235394" w:rsidDel="00390E08">
                <w:rPr>
                  <w:snapToGrid w:val="0"/>
                </w:rPr>
                <w:delText>2008-11</w:delText>
              </w:r>
            </w:del>
          </w:p>
        </w:tc>
        <w:tc>
          <w:tcPr>
            <w:tcW w:w="4533" w:type="dxa"/>
            <w:shd w:val="solid" w:color="FFFFFF" w:fill="auto"/>
          </w:tcPr>
          <w:p w14:paraId="3A702379" w14:textId="447F6FE1" w:rsidR="003C3971" w:rsidRPr="00235394" w:rsidDel="00390E08" w:rsidRDefault="003C3971" w:rsidP="00390E08">
            <w:pPr>
              <w:pStyle w:val="Guidance"/>
              <w:rPr>
                <w:del w:id="560" w:author="Gabin, Frederic" w:date="2023-11-17T19:49:00Z"/>
                <w:snapToGrid w:val="0"/>
              </w:rPr>
              <w:pPrChange w:id="561" w:author="Gabin, Frederic" w:date="2023-11-17T19:49:00Z">
                <w:pPr>
                  <w:pStyle w:val="Guidance"/>
                  <w:spacing w:after="0"/>
                </w:pPr>
              </w:pPrChange>
            </w:pPr>
            <w:del w:id="562" w:author="Gabin, Frederic" w:date="2023-11-17T19:49:00Z">
              <w:r w:rsidRPr="00235394" w:rsidDel="00390E08">
                <w:rPr>
                  <w:snapToGrid w:val="0"/>
                </w:rPr>
                <w:delText>LTE logo line added, © date changed to 2008, guidance on keywords modified; acknowledgement of trade marks; sundry editorial corrections and cosmetic improvements</w:delText>
              </w:r>
            </w:del>
          </w:p>
        </w:tc>
        <w:tc>
          <w:tcPr>
            <w:tcW w:w="712" w:type="dxa"/>
            <w:shd w:val="solid" w:color="FFFFFF" w:fill="auto"/>
          </w:tcPr>
          <w:p w14:paraId="7B0DB81D" w14:textId="125E35E6" w:rsidR="003C3971" w:rsidRPr="00235394" w:rsidDel="00390E08" w:rsidRDefault="003C3971" w:rsidP="00390E08">
            <w:pPr>
              <w:pStyle w:val="Guidance"/>
              <w:rPr>
                <w:del w:id="563" w:author="Gabin, Frederic" w:date="2023-11-17T19:49:00Z"/>
                <w:snapToGrid w:val="0"/>
              </w:rPr>
              <w:pPrChange w:id="564" w:author="Gabin, Frederic" w:date="2023-11-17T19:49:00Z">
                <w:pPr>
                  <w:pStyle w:val="Guidance"/>
                  <w:spacing w:after="0"/>
                </w:pPr>
              </w:pPrChange>
            </w:pPr>
            <w:del w:id="565" w:author="Gabin, Frederic" w:date="2023-11-17T19:49:00Z">
              <w:r w:rsidRPr="00235394" w:rsidDel="00390E08">
                <w:rPr>
                  <w:snapToGrid w:val="0"/>
                </w:rPr>
                <w:delText>1.7.0</w:delText>
              </w:r>
            </w:del>
          </w:p>
        </w:tc>
      </w:tr>
      <w:tr w:rsidR="003C3971" w:rsidRPr="00235394" w:rsidDel="00390E08" w14:paraId="42A92A6D" w14:textId="75D36935" w:rsidTr="00315B85">
        <w:trPr>
          <w:del w:id="566" w:author="Gabin, Frederic" w:date="2023-11-17T19:4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5DF97B83" w:rsidR="003C3971" w:rsidRPr="00235394" w:rsidDel="00390E08" w:rsidRDefault="003C3971" w:rsidP="00390E08">
            <w:pPr>
              <w:pStyle w:val="Guidance"/>
              <w:rPr>
                <w:del w:id="567" w:author="Gabin, Frederic" w:date="2023-11-17T19:49:00Z"/>
                <w:snapToGrid w:val="0"/>
              </w:rPr>
              <w:pPrChange w:id="568" w:author="Gabin, Frederic" w:date="2023-11-17T19:49:00Z">
                <w:pPr>
                  <w:pStyle w:val="Guidance"/>
                  <w:spacing w:after="0"/>
                </w:pPr>
              </w:pPrChange>
            </w:pPr>
            <w:del w:id="569" w:author="Gabin, Frederic" w:date="2023-11-17T19:49:00Z">
              <w:r w:rsidRPr="00235394" w:rsidDel="00390E08">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4BF8A3E9" w:rsidR="003C3971" w:rsidRPr="00235394" w:rsidDel="00390E08" w:rsidRDefault="003C3971" w:rsidP="00390E08">
            <w:pPr>
              <w:pStyle w:val="Guidance"/>
              <w:rPr>
                <w:del w:id="570" w:author="Gabin, Frederic" w:date="2023-11-17T19:49:00Z"/>
                <w:snapToGrid w:val="0"/>
              </w:rPr>
              <w:pPrChange w:id="571" w:author="Gabin, Frederic" w:date="2023-11-17T19:49:00Z">
                <w:pPr>
                  <w:pStyle w:val="Guidance"/>
                  <w:spacing w:after="0"/>
                </w:pPr>
              </w:pPrChange>
            </w:pPr>
            <w:del w:id="572" w:author="Gabin, Frederic" w:date="2023-11-17T19:49:00Z">
              <w:r w:rsidRPr="00235394" w:rsidDel="00390E08">
                <w:rPr>
                  <w:snapToGrid w:val="0"/>
                </w:rPr>
                <w:delText>3GPP logo changed for cleaner version, with tag line;</w:delText>
              </w:r>
              <w:r w:rsidRPr="00235394" w:rsidDel="00390E08">
                <w:rPr>
                  <w:snapToGrid w:val="0"/>
                </w:rPr>
                <w:br/>
                <w:delText>LTE-Advanced logo line added;</w:delText>
              </w:r>
              <w:r w:rsidRPr="00235394" w:rsidDel="00390E08">
                <w:rPr>
                  <w:snapToGrid w:val="0"/>
                </w:rPr>
                <w:br/>
                <w:delText xml:space="preserve"> © date changed to 2010;</w:delText>
              </w:r>
              <w:r w:rsidRPr="00235394" w:rsidDel="00390E08">
                <w:rPr>
                  <w:snapToGrid w:val="0"/>
                </w:rPr>
                <w:br/>
                <w:delText>editorial change to cover page footnote text;</w:delText>
              </w:r>
              <w:r w:rsidRPr="00235394" w:rsidDel="00390E08">
                <w:rPr>
                  <w:snapToGrid w:val="0"/>
                </w:rPr>
                <w:br/>
                <w:delText>trade marks acknowledgement text modified;</w:delText>
              </w:r>
              <w:r w:rsidRPr="00235394" w:rsidDel="00390E08">
                <w:rPr>
                  <w:snapToGrid w:val="0"/>
                </w:rPr>
                <w:br/>
                <w:delText>additional Releases added on cover page;</w:delText>
              </w:r>
              <w:r w:rsidRPr="00235394" w:rsidDel="00390E08">
                <w:rPr>
                  <w:snapToGrid w:val="0"/>
                </w:rPr>
                <w:br/>
              </w:r>
              <w:r w:rsidDel="00390E08">
                <w:rPr>
                  <w:snapToGrid w:val="0"/>
                </w:rPr>
                <w:delText>proforma</w:delText>
              </w:r>
              <w:r w:rsidRPr="00235394" w:rsidDel="00390E08">
                <w:rPr>
                  <w:snapToGrid w:val="0"/>
                </w:rPr>
                <w:delText xml:space="preserve"> copyright release text block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63DECFB6" w:rsidR="003C3971" w:rsidRPr="00235394" w:rsidDel="00390E08" w:rsidRDefault="003C3971" w:rsidP="00390E08">
            <w:pPr>
              <w:pStyle w:val="Guidance"/>
              <w:rPr>
                <w:del w:id="573" w:author="Gabin, Frederic" w:date="2023-11-17T19:49:00Z"/>
                <w:snapToGrid w:val="0"/>
              </w:rPr>
              <w:pPrChange w:id="574" w:author="Gabin, Frederic" w:date="2023-11-17T19:49:00Z">
                <w:pPr>
                  <w:pStyle w:val="Guidance"/>
                  <w:spacing w:after="0"/>
                </w:pPr>
              </w:pPrChange>
            </w:pPr>
            <w:del w:id="575" w:author="Gabin, Frederic" w:date="2023-11-17T19:49:00Z">
              <w:r w:rsidRPr="00235394" w:rsidDel="00390E08">
                <w:rPr>
                  <w:snapToGrid w:val="0"/>
                </w:rPr>
                <w:delText>1.8.0</w:delText>
              </w:r>
            </w:del>
          </w:p>
        </w:tc>
      </w:tr>
      <w:tr w:rsidR="003C3971" w:rsidRPr="00235394" w:rsidDel="00390E08" w14:paraId="56C124F6" w14:textId="44D481DE" w:rsidTr="00315B85">
        <w:trPr>
          <w:del w:id="576" w:author="Gabin, Frederic" w:date="2023-11-17T19:4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A7B69D6" w:rsidR="003C3971" w:rsidRPr="00235394" w:rsidDel="00390E08" w:rsidRDefault="003C3971" w:rsidP="00390E08">
            <w:pPr>
              <w:pStyle w:val="Guidance"/>
              <w:rPr>
                <w:del w:id="577" w:author="Gabin, Frederic" w:date="2023-11-17T19:49:00Z"/>
                <w:snapToGrid w:val="0"/>
              </w:rPr>
              <w:pPrChange w:id="578" w:author="Gabin, Frederic" w:date="2023-11-17T19:49:00Z">
                <w:pPr>
                  <w:pStyle w:val="Guidance"/>
                  <w:spacing w:after="0"/>
                </w:pPr>
              </w:pPrChange>
            </w:pPr>
            <w:del w:id="579" w:author="Gabin, Frederic" w:date="2023-11-17T19:49:00Z">
              <w:r w:rsidRPr="00235394" w:rsidDel="00390E08">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483BE259" w:rsidR="003C3971" w:rsidRPr="00235394" w:rsidDel="00390E08" w:rsidRDefault="003C3971" w:rsidP="00390E08">
            <w:pPr>
              <w:pStyle w:val="Guidance"/>
              <w:rPr>
                <w:del w:id="580" w:author="Gabin, Frederic" w:date="2023-11-17T19:49:00Z"/>
                <w:snapToGrid w:val="0"/>
              </w:rPr>
              <w:pPrChange w:id="581" w:author="Gabin, Frederic" w:date="2023-11-17T19:49:00Z">
                <w:pPr>
                  <w:pStyle w:val="Guidance"/>
                  <w:spacing w:after="0"/>
                </w:pPr>
              </w:pPrChange>
            </w:pPr>
            <w:del w:id="582" w:author="Gabin, Frederic" w:date="2023-11-17T19:49:00Z">
              <w:r w:rsidRPr="00235394" w:rsidDel="00390E08">
                <w:rPr>
                  <w:snapToGrid w:val="0"/>
                </w:rPr>
                <w:delText>Smaller 3GPP logo file used.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6469AB10" w:rsidR="003C3971" w:rsidRPr="00235394" w:rsidDel="00390E08" w:rsidRDefault="003C3971" w:rsidP="00390E08">
            <w:pPr>
              <w:pStyle w:val="Guidance"/>
              <w:rPr>
                <w:del w:id="583" w:author="Gabin, Frederic" w:date="2023-11-17T19:49:00Z"/>
                <w:snapToGrid w:val="0"/>
              </w:rPr>
              <w:pPrChange w:id="584" w:author="Gabin, Frederic" w:date="2023-11-17T19:49:00Z">
                <w:pPr>
                  <w:pStyle w:val="Guidance"/>
                  <w:spacing w:after="0"/>
                </w:pPr>
              </w:pPrChange>
            </w:pPr>
            <w:del w:id="585" w:author="Gabin, Frederic" w:date="2023-11-17T19:49:00Z">
              <w:r w:rsidRPr="00235394" w:rsidDel="00390E08">
                <w:rPr>
                  <w:snapToGrid w:val="0"/>
                </w:rPr>
                <w:delText>1.8.1</w:delText>
              </w:r>
            </w:del>
          </w:p>
        </w:tc>
      </w:tr>
      <w:tr w:rsidR="003C3971" w:rsidRPr="00235394" w:rsidDel="00390E08" w14:paraId="418E0374" w14:textId="2E7B1105" w:rsidTr="00315B85">
        <w:trPr>
          <w:del w:id="586" w:author="Gabin, Frederic" w:date="2023-11-17T19:4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0153919C" w:rsidR="003C3971" w:rsidRPr="00235394" w:rsidDel="00390E08" w:rsidRDefault="003C3971" w:rsidP="00390E08">
            <w:pPr>
              <w:pStyle w:val="Guidance"/>
              <w:rPr>
                <w:del w:id="587" w:author="Gabin, Frederic" w:date="2023-11-17T19:49:00Z"/>
                <w:snapToGrid w:val="0"/>
              </w:rPr>
              <w:pPrChange w:id="588" w:author="Gabin, Frederic" w:date="2023-11-17T19:49:00Z">
                <w:pPr>
                  <w:pStyle w:val="Guidance"/>
                  <w:spacing w:after="0"/>
                </w:pPr>
              </w:pPrChange>
            </w:pPr>
            <w:del w:id="589" w:author="Gabin, Frederic" w:date="2023-11-17T19:49:00Z">
              <w:r w:rsidRPr="00235394" w:rsidDel="00390E08">
                <w:rPr>
                  <w:snapToGrid w:val="0"/>
                </w:rPr>
                <w:delText>2010-07</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3F762D78" w:rsidR="003C3971" w:rsidRPr="00235394" w:rsidDel="00390E08" w:rsidRDefault="003C3971" w:rsidP="00390E08">
            <w:pPr>
              <w:pStyle w:val="Guidance"/>
              <w:rPr>
                <w:del w:id="590" w:author="Gabin, Frederic" w:date="2023-11-17T19:49:00Z"/>
                <w:snapToGrid w:val="0"/>
              </w:rPr>
              <w:pPrChange w:id="591" w:author="Gabin, Frederic" w:date="2023-11-17T19:49:00Z">
                <w:pPr>
                  <w:pStyle w:val="Guidance"/>
                  <w:spacing w:after="0"/>
                </w:pPr>
              </w:pPrChange>
            </w:pPr>
            <w:del w:id="592" w:author="Gabin, Frederic" w:date="2023-11-17T19:49:00Z">
              <w:r w:rsidRPr="00235394" w:rsidDel="00390E08">
                <w:rPr>
                  <w:snapToGrid w:val="0"/>
                </w:rPr>
                <w:delText>Guidance note concerning use of LTE-Advanced logo added.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2C114B1B" w:rsidR="003C3971" w:rsidRPr="00235394" w:rsidDel="00390E08" w:rsidRDefault="003C3971" w:rsidP="00390E08">
            <w:pPr>
              <w:pStyle w:val="Guidance"/>
              <w:rPr>
                <w:del w:id="593" w:author="Gabin, Frederic" w:date="2023-11-17T19:49:00Z"/>
                <w:snapToGrid w:val="0"/>
              </w:rPr>
              <w:pPrChange w:id="594" w:author="Gabin, Frederic" w:date="2023-11-17T19:49:00Z">
                <w:pPr>
                  <w:pStyle w:val="Guidance"/>
                  <w:spacing w:after="0"/>
                </w:pPr>
              </w:pPrChange>
            </w:pPr>
            <w:del w:id="595" w:author="Gabin, Frederic" w:date="2023-11-17T19:49:00Z">
              <w:r w:rsidRPr="00235394" w:rsidDel="00390E08">
                <w:rPr>
                  <w:snapToGrid w:val="0"/>
                </w:rPr>
                <w:delText>1.8.2</w:delText>
              </w:r>
            </w:del>
          </w:p>
        </w:tc>
      </w:tr>
      <w:tr w:rsidR="003C3971" w:rsidRPr="00235394" w:rsidDel="00390E08" w14:paraId="0C867E71" w14:textId="064D6089" w:rsidTr="00315B85">
        <w:trPr>
          <w:del w:id="596" w:author="Gabin, Frederic" w:date="2023-11-17T19:4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85C81DA" w:rsidR="003C3971" w:rsidRPr="00235394" w:rsidDel="00390E08" w:rsidRDefault="003C3971" w:rsidP="00390E08">
            <w:pPr>
              <w:pStyle w:val="Guidance"/>
              <w:rPr>
                <w:del w:id="597" w:author="Gabin, Frederic" w:date="2023-11-17T19:49:00Z"/>
                <w:snapToGrid w:val="0"/>
              </w:rPr>
              <w:pPrChange w:id="598" w:author="Gabin, Frederic" w:date="2023-11-17T19:49:00Z">
                <w:pPr>
                  <w:pStyle w:val="Guidance"/>
                  <w:spacing w:after="0"/>
                </w:pPr>
              </w:pPrChange>
            </w:pPr>
            <w:del w:id="599" w:author="Gabin, Frederic" w:date="2023-11-17T19:49:00Z">
              <w:r w:rsidRPr="00235394" w:rsidDel="00390E08">
                <w:rPr>
                  <w:snapToGrid w:val="0"/>
                </w:rPr>
                <w:delText>2011-04-01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4A7810F0" w:rsidR="003C3971" w:rsidRPr="00235394" w:rsidDel="00390E08" w:rsidRDefault="003C3971" w:rsidP="00390E08">
            <w:pPr>
              <w:pStyle w:val="Guidance"/>
              <w:rPr>
                <w:del w:id="600" w:author="Gabin, Frederic" w:date="2023-11-17T19:49:00Z"/>
                <w:snapToGrid w:val="0"/>
              </w:rPr>
              <w:pPrChange w:id="601" w:author="Gabin, Frederic" w:date="2023-11-17T19:49:00Z">
                <w:pPr>
                  <w:pStyle w:val="Guidance"/>
                  <w:spacing w:after="0"/>
                </w:pPr>
              </w:pPrChange>
            </w:pPr>
            <w:del w:id="602" w:author="Gabin, Frederic" w:date="2023-11-17T19:49:00Z">
              <w:r w:rsidRPr="00235394" w:rsidDel="00390E08">
                <w:rPr>
                  <w:snapToGrid w:val="0"/>
                </w:rPr>
                <w:delText>Guidance of use of logos on cover page modified; copyright year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47E70F93" w:rsidR="003C3971" w:rsidRPr="00235394" w:rsidDel="00390E08" w:rsidRDefault="003C3971" w:rsidP="00390E08">
            <w:pPr>
              <w:pStyle w:val="Guidance"/>
              <w:rPr>
                <w:del w:id="603" w:author="Gabin, Frederic" w:date="2023-11-17T19:49:00Z"/>
                <w:snapToGrid w:val="0"/>
              </w:rPr>
              <w:pPrChange w:id="604" w:author="Gabin, Frederic" w:date="2023-11-17T19:49:00Z">
                <w:pPr>
                  <w:pStyle w:val="Guidance"/>
                  <w:spacing w:after="0"/>
                </w:pPr>
              </w:pPrChange>
            </w:pPr>
            <w:del w:id="605" w:author="Gabin, Frederic" w:date="2023-11-17T19:49:00Z">
              <w:r w:rsidRPr="00235394" w:rsidDel="00390E08">
                <w:rPr>
                  <w:snapToGrid w:val="0"/>
                </w:rPr>
                <w:delText>1.8.3</w:delText>
              </w:r>
            </w:del>
          </w:p>
        </w:tc>
      </w:tr>
      <w:tr w:rsidR="003C3971" w:rsidRPr="00235394" w:rsidDel="00390E08" w14:paraId="43F38CA1" w14:textId="380F51BC" w:rsidTr="00315B85">
        <w:trPr>
          <w:del w:id="606" w:author="Gabin, Frederic" w:date="2023-11-17T19:49: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5E77570F" w:rsidR="003C3971" w:rsidRPr="00235394" w:rsidDel="00390E08" w:rsidRDefault="003C3971" w:rsidP="00390E08">
            <w:pPr>
              <w:pStyle w:val="Guidance"/>
              <w:rPr>
                <w:del w:id="607" w:author="Gabin, Frederic" w:date="2023-11-17T19:49:00Z"/>
                <w:snapToGrid w:val="0"/>
              </w:rPr>
              <w:pPrChange w:id="608" w:author="Gabin, Frederic" w:date="2023-11-17T19:49:00Z">
                <w:pPr>
                  <w:pStyle w:val="Guidance"/>
                  <w:spacing w:after="0"/>
                </w:pPr>
              </w:pPrChange>
            </w:pPr>
            <w:del w:id="609" w:author="Gabin, Frederic" w:date="2023-11-17T19:49:00Z">
              <w:r w:rsidRPr="00235394" w:rsidDel="00390E08">
                <w:rPr>
                  <w:snapToGrid w:val="0"/>
                </w:rPr>
                <w:delText>2013-0</w:delText>
              </w:r>
              <w:r w:rsidDel="00390E08">
                <w:rPr>
                  <w:snapToGrid w:val="0"/>
                </w:rPr>
                <w:delText>5</w:delText>
              </w:r>
              <w:r w:rsidRPr="00235394" w:rsidDel="00390E08">
                <w:rPr>
                  <w:snapToGrid w:val="0"/>
                </w:rPr>
                <w:delText>-</w:delText>
              </w:r>
              <w:r w:rsidDel="00390E08">
                <w:rPr>
                  <w:snapToGrid w:val="0"/>
                </w:rPr>
                <w:delText>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3FDE44EB" w:rsidR="003C3971" w:rsidDel="00390E08" w:rsidRDefault="003C3971" w:rsidP="00390E08">
            <w:pPr>
              <w:pStyle w:val="Guidance"/>
              <w:rPr>
                <w:del w:id="610" w:author="Gabin, Frederic" w:date="2023-11-17T19:49:00Z"/>
                <w:snapToGrid w:val="0"/>
              </w:rPr>
              <w:pPrChange w:id="611" w:author="Gabin, Frederic" w:date="2023-11-17T19:49:00Z">
                <w:pPr>
                  <w:pStyle w:val="Guidance"/>
                  <w:spacing w:after="0"/>
                </w:pPr>
              </w:pPrChange>
            </w:pPr>
            <w:del w:id="612" w:author="Gabin, Frederic" w:date="2023-11-17T19:49:00Z">
              <w:r w:rsidRPr="00A85DBC" w:rsidDel="00390E08">
                <w:rPr>
                  <w:snapToGrid w:val="0"/>
                </w:rPr>
                <w:delText>Changed File Properties to MCC macro default</w:delText>
              </w:r>
              <w:r w:rsidR="001C21C3" w:rsidDel="00390E08">
                <w:rPr>
                  <w:snapToGrid w:val="0"/>
                </w:rPr>
                <w:delText>.</w:delText>
              </w:r>
              <w:r w:rsidRPr="00A85DBC" w:rsidDel="00390E08">
                <w:rPr>
                  <w:snapToGrid w:val="0"/>
                </w:rPr>
                <w:delText xml:space="preserve"> </w:delText>
              </w:r>
            </w:del>
          </w:p>
          <w:p w14:paraId="7C58EBA1" w14:textId="61DF529B" w:rsidR="003C3971" w:rsidRPr="00235394" w:rsidDel="00390E08" w:rsidRDefault="003C3971" w:rsidP="00390E08">
            <w:pPr>
              <w:pStyle w:val="Guidance"/>
              <w:rPr>
                <w:del w:id="613" w:author="Gabin, Frederic" w:date="2023-11-17T19:49:00Z"/>
                <w:snapToGrid w:val="0"/>
              </w:rPr>
              <w:pPrChange w:id="614" w:author="Gabin, Frederic" w:date="2023-11-17T19:49:00Z">
                <w:pPr>
                  <w:pStyle w:val="Guidance"/>
                  <w:spacing w:after="0"/>
                </w:pPr>
              </w:pPrChange>
            </w:pPr>
            <w:del w:id="615" w:author="Gabin, Frederic" w:date="2023-11-17T19:49:00Z">
              <w:r w:rsidRPr="00235394" w:rsidDel="00390E08">
                <w:rPr>
                  <w:snapToGrid w:val="0"/>
                </w:rPr>
                <w:delText>Removed R99, added Rel-12/13</w:delText>
              </w:r>
              <w:r w:rsidR="001C21C3" w:rsidDel="00390E08">
                <w:rPr>
                  <w:snapToGrid w:val="0"/>
                </w:rPr>
                <w:delText>.</w:delText>
              </w:r>
            </w:del>
          </w:p>
          <w:p w14:paraId="7A547FFD" w14:textId="4BDB9366" w:rsidR="003C3971" w:rsidRPr="00235394" w:rsidDel="00390E08" w:rsidRDefault="003C3971" w:rsidP="00390E08">
            <w:pPr>
              <w:pStyle w:val="Guidance"/>
              <w:rPr>
                <w:del w:id="616" w:author="Gabin, Frederic" w:date="2023-11-17T19:49:00Z"/>
                <w:snapToGrid w:val="0"/>
              </w:rPr>
              <w:pPrChange w:id="617" w:author="Gabin, Frederic" w:date="2023-11-17T19:49:00Z">
                <w:pPr>
                  <w:pStyle w:val="Guidance"/>
                  <w:spacing w:after="0"/>
                </w:pPr>
              </w:pPrChange>
            </w:pPr>
            <w:del w:id="618" w:author="Gabin, Frederic" w:date="2023-11-17T19:49:00Z">
              <w:r w:rsidRPr="00235394" w:rsidDel="00390E08">
                <w:rPr>
                  <w:snapToGrid w:val="0"/>
                </w:rPr>
                <w:delText>Modified Copyright year</w:delText>
              </w:r>
              <w:r w:rsidR="001C21C3" w:rsidDel="00390E08">
                <w:rPr>
                  <w:snapToGrid w:val="0"/>
                </w:rPr>
                <w:delText>.</w:delText>
              </w:r>
            </w:del>
          </w:p>
          <w:p w14:paraId="16BEFA88" w14:textId="29A41FB1" w:rsidR="003C3971" w:rsidRPr="00235394" w:rsidDel="00390E08" w:rsidRDefault="003C3971" w:rsidP="00390E08">
            <w:pPr>
              <w:pStyle w:val="Guidance"/>
              <w:rPr>
                <w:del w:id="619" w:author="Gabin, Frederic" w:date="2023-11-17T19:49:00Z"/>
                <w:snapToGrid w:val="0"/>
              </w:rPr>
              <w:pPrChange w:id="620" w:author="Gabin, Frederic" w:date="2023-11-17T19:49:00Z">
                <w:pPr>
                  <w:pStyle w:val="Guidance"/>
                  <w:spacing w:after="0"/>
                </w:pPr>
              </w:pPrChange>
            </w:pPr>
            <w:del w:id="621" w:author="Gabin, Frederic" w:date="2023-11-17T19:49:00Z">
              <w:r w:rsidDel="00390E08">
                <w:rPr>
                  <w:snapToGrid w:val="0"/>
                </w:rPr>
                <w:delText>Guidance on</w:delText>
              </w:r>
              <w:r w:rsidRPr="00235394" w:rsidDel="00390E08">
                <w:rPr>
                  <w:snapToGrid w:val="0"/>
                </w:rPr>
                <w:delText xml:space="preserve"> annex X Change history</w:delText>
              </w:r>
              <w:r w:rsidR="001C21C3" w:rsidDel="00390E08">
                <w:rPr>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4E9EAAE7" w:rsidR="003C3971" w:rsidRPr="00235394" w:rsidDel="00390E08" w:rsidRDefault="003C3971" w:rsidP="00390E08">
            <w:pPr>
              <w:pStyle w:val="Guidance"/>
              <w:rPr>
                <w:del w:id="622" w:author="Gabin, Frederic" w:date="2023-11-17T19:49:00Z"/>
                <w:snapToGrid w:val="0"/>
              </w:rPr>
              <w:pPrChange w:id="623" w:author="Gabin, Frederic" w:date="2023-11-17T19:49:00Z">
                <w:pPr>
                  <w:pStyle w:val="Guidance"/>
                  <w:spacing w:after="0"/>
                </w:pPr>
              </w:pPrChange>
            </w:pPr>
            <w:del w:id="624" w:author="Gabin, Frederic" w:date="2023-11-17T19:49:00Z">
              <w:r w:rsidRPr="00235394" w:rsidDel="00390E08">
                <w:rPr>
                  <w:snapToGrid w:val="0"/>
                </w:rPr>
                <w:delText>1.8.4</w:delText>
              </w:r>
            </w:del>
          </w:p>
        </w:tc>
      </w:tr>
      <w:tr w:rsidR="003C3971" w:rsidRPr="00235394" w:rsidDel="00390E08" w14:paraId="177FFCAE" w14:textId="0EEDE6B0" w:rsidTr="00315B85">
        <w:trPr>
          <w:del w:id="625" w:author="Gabin, Frederic" w:date="2023-11-17T19:49: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512F7D35" w:rsidR="003C3971" w:rsidRPr="00235394" w:rsidDel="00390E08" w:rsidRDefault="003C3971" w:rsidP="00390E08">
            <w:pPr>
              <w:pStyle w:val="Guidance"/>
              <w:rPr>
                <w:del w:id="626" w:author="Gabin, Frederic" w:date="2023-11-17T19:49:00Z"/>
                <w:snapToGrid w:val="0"/>
              </w:rPr>
              <w:pPrChange w:id="627" w:author="Gabin, Frederic" w:date="2023-11-17T19:49:00Z">
                <w:pPr>
                  <w:pStyle w:val="Guidance"/>
                  <w:spacing w:after="0"/>
                </w:pPr>
              </w:pPrChange>
            </w:pPr>
            <w:del w:id="628" w:author="Gabin, Frederic" w:date="2023-11-17T19:49:00Z">
              <w:r w:rsidDel="00390E08">
                <w:rPr>
                  <w:snapToGrid w:val="0"/>
                </w:rPr>
                <w:delText>2014-10-27</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58E87AA" w:rsidR="003C3971" w:rsidRPr="00A85DBC" w:rsidDel="00390E08" w:rsidRDefault="003C3971" w:rsidP="00390E08">
            <w:pPr>
              <w:pStyle w:val="Guidance"/>
              <w:rPr>
                <w:del w:id="629" w:author="Gabin, Frederic" w:date="2023-11-17T19:49:00Z"/>
                <w:snapToGrid w:val="0"/>
              </w:rPr>
              <w:pPrChange w:id="630" w:author="Gabin, Frederic" w:date="2023-11-17T19:49:00Z">
                <w:pPr>
                  <w:pStyle w:val="Guidance"/>
                  <w:spacing w:after="0"/>
                </w:pPr>
              </w:pPrChange>
            </w:pPr>
            <w:del w:id="631" w:author="Gabin, Frederic" w:date="2023-11-17T19:49:00Z">
              <w:r w:rsidDel="00390E08">
                <w:rPr>
                  <w:snapToGrid w:val="0"/>
                </w:rPr>
                <w:delText>Updated Release selection on cover. In clause 3, added "3GPP" to TR 21.905.</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6C9AEFC9" w:rsidR="003C3971" w:rsidRPr="00235394" w:rsidDel="00390E08" w:rsidRDefault="003C3971" w:rsidP="00390E08">
            <w:pPr>
              <w:pStyle w:val="Guidance"/>
              <w:rPr>
                <w:del w:id="632" w:author="Gabin, Frederic" w:date="2023-11-17T19:49:00Z"/>
                <w:snapToGrid w:val="0"/>
              </w:rPr>
              <w:pPrChange w:id="633" w:author="Gabin, Frederic" w:date="2023-11-17T19:49:00Z">
                <w:pPr>
                  <w:pStyle w:val="Guidance"/>
                  <w:spacing w:after="0"/>
                </w:pPr>
              </w:pPrChange>
            </w:pPr>
            <w:del w:id="634" w:author="Gabin, Frederic" w:date="2023-11-17T19:49:00Z">
              <w:r w:rsidDel="00390E08">
                <w:rPr>
                  <w:snapToGrid w:val="0"/>
                </w:rPr>
                <w:delText>1.8.5</w:delText>
              </w:r>
            </w:del>
          </w:p>
        </w:tc>
      </w:tr>
      <w:tr w:rsidR="003C3971" w:rsidRPr="00235394" w:rsidDel="00390E08" w14:paraId="38C7C5AF" w14:textId="125B5D15" w:rsidTr="00315B85">
        <w:trPr>
          <w:del w:id="635" w:author="Gabin, Frederic" w:date="2023-11-17T19:49: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39A9FD56" w:rsidR="003C3971" w:rsidDel="00390E08" w:rsidRDefault="003C3971" w:rsidP="00390E08">
            <w:pPr>
              <w:pStyle w:val="Guidance"/>
              <w:rPr>
                <w:del w:id="636" w:author="Gabin, Frederic" w:date="2023-11-17T19:49:00Z"/>
                <w:snapToGrid w:val="0"/>
              </w:rPr>
              <w:pPrChange w:id="637" w:author="Gabin, Frederic" w:date="2023-11-17T19:49:00Z">
                <w:pPr>
                  <w:pStyle w:val="Guidance"/>
                  <w:spacing w:after="0"/>
                </w:pPr>
              </w:pPrChange>
            </w:pPr>
            <w:del w:id="638" w:author="Gabin, Frederic" w:date="2023-11-17T19:49:00Z">
              <w:r w:rsidDel="00390E08">
                <w:rPr>
                  <w:snapToGrid w:val="0"/>
                </w:rPr>
                <w:delText>2015-01-06</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4F36BF9C" w:rsidR="003C3971" w:rsidDel="00390E08" w:rsidRDefault="003C3971" w:rsidP="00390E08">
            <w:pPr>
              <w:pStyle w:val="Guidance"/>
              <w:rPr>
                <w:del w:id="639" w:author="Gabin, Frederic" w:date="2023-11-17T19:49:00Z"/>
                <w:snapToGrid w:val="0"/>
              </w:rPr>
              <w:pPrChange w:id="640" w:author="Gabin, Frederic" w:date="2023-11-17T19:49:00Z">
                <w:pPr>
                  <w:pStyle w:val="Guidance"/>
                  <w:spacing w:after="0"/>
                </w:pPr>
              </w:pPrChange>
            </w:pPr>
            <w:del w:id="641" w:author="Gabin, Frederic" w:date="2023-11-17T19:49:00Z">
              <w:r w:rsidDel="00390E08">
                <w:rPr>
                  <w:snapToGrid w:val="0"/>
                </w:rPr>
                <w:delText>New Organizational Partner TSDSI added to copyright block.</w:delText>
              </w:r>
              <w:r w:rsidDel="00390E08">
                <w:rPr>
                  <w:snapToGrid w:val="0"/>
                </w:rPr>
                <w:br/>
                <w:delText>Old Releases removed.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7765AAEE" w:rsidR="003C3971" w:rsidDel="00390E08" w:rsidRDefault="003C3971" w:rsidP="00390E08">
            <w:pPr>
              <w:pStyle w:val="Guidance"/>
              <w:rPr>
                <w:del w:id="642" w:author="Gabin, Frederic" w:date="2023-11-17T19:49:00Z"/>
                <w:snapToGrid w:val="0"/>
              </w:rPr>
              <w:pPrChange w:id="643" w:author="Gabin, Frederic" w:date="2023-11-17T19:49:00Z">
                <w:pPr>
                  <w:pStyle w:val="Guidance"/>
                  <w:spacing w:after="0"/>
                </w:pPr>
              </w:pPrChange>
            </w:pPr>
            <w:del w:id="644" w:author="Gabin, Frederic" w:date="2023-11-17T19:49:00Z">
              <w:r w:rsidDel="00390E08">
                <w:rPr>
                  <w:snapToGrid w:val="0"/>
                </w:rPr>
                <w:delText>1.9.0</w:delText>
              </w:r>
            </w:del>
          </w:p>
        </w:tc>
      </w:tr>
      <w:tr w:rsidR="003C3971" w:rsidRPr="00235394" w:rsidDel="00390E08" w14:paraId="4F4A3B2E" w14:textId="3E1E7CC4" w:rsidTr="00315B85">
        <w:trPr>
          <w:del w:id="645" w:author="Gabin, Frederic" w:date="2023-11-17T19:49: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0DE8CF65" w:rsidR="003C3971" w:rsidDel="00390E08" w:rsidRDefault="003C3971" w:rsidP="00390E08">
            <w:pPr>
              <w:pStyle w:val="Guidance"/>
              <w:rPr>
                <w:del w:id="646" w:author="Gabin, Frederic" w:date="2023-11-17T19:49:00Z"/>
                <w:snapToGrid w:val="0"/>
              </w:rPr>
              <w:pPrChange w:id="647" w:author="Gabin, Frederic" w:date="2023-11-17T19:49:00Z">
                <w:pPr>
                  <w:pStyle w:val="Guidance"/>
                  <w:spacing w:after="0"/>
                </w:pPr>
              </w:pPrChange>
            </w:pPr>
            <w:del w:id="648" w:author="Gabin, Frederic" w:date="2023-11-17T19:49:00Z">
              <w:r w:rsidDel="00390E08">
                <w:rPr>
                  <w:snapToGrid w:val="0"/>
                </w:rPr>
                <w:delText>2015-12-03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51C59CFC" w:rsidR="003C3971" w:rsidDel="00390E08" w:rsidRDefault="003C3971" w:rsidP="00390E08">
            <w:pPr>
              <w:pStyle w:val="Guidance"/>
              <w:rPr>
                <w:del w:id="649" w:author="Gabin, Frederic" w:date="2023-11-17T19:49:00Z"/>
                <w:snapToGrid w:val="0"/>
              </w:rPr>
              <w:pPrChange w:id="650" w:author="Gabin, Frederic" w:date="2023-11-17T19:49:00Z">
                <w:pPr>
                  <w:pStyle w:val="Guidance"/>
                  <w:spacing w:after="0"/>
                </w:pPr>
              </w:pPrChange>
            </w:pPr>
            <w:del w:id="651" w:author="Gabin, Frederic" w:date="2023-11-17T19:49:00Z">
              <w:r w:rsidDel="00390E08">
                <w:rPr>
                  <w:snapToGrid w:val="0"/>
                </w:rPr>
                <w:delText xml:space="preserve">Provision for LTE Advanced Pro logo </w:delText>
              </w:r>
              <w:r w:rsidDel="00390E08">
                <w:rPr>
                  <w:snapToGrid w:val="0"/>
                </w:rPr>
                <w:br/>
                <w:delText>Update copyright year to 2016</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7D22E0FE" w:rsidR="003C3971" w:rsidRPr="00A17573" w:rsidDel="00390E08" w:rsidRDefault="003C3971" w:rsidP="00390E08">
            <w:pPr>
              <w:pStyle w:val="Guidance"/>
              <w:rPr>
                <w:del w:id="652" w:author="Gabin, Frederic" w:date="2023-11-17T19:49:00Z"/>
                <w:snapToGrid w:val="0"/>
                <w:sz w:val="18"/>
                <w:szCs w:val="18"/>
              </w:rPr>
              <w:pPrChange w:id="653" w:author="Gabin, Frederic" w:date="2023-11-17T19:49:00Z">
                <w:pPr>
                  <w:pStyle w:val="Guidance"/>
                  <w:spacing w:after="0"/>
                </w:pPr>
              </w:pPrChange>
            </w:pPr>
            <w:del w:id="654" w:author="Gabin, Frederic" w:date="2023-11-17T19:49:00Z">
              <w:r w:rsidRPr="00A17573" w:rsidDel="00390E08">
                <w:rPr>
                  <w:snapToGrid w:val="0"/>
                  <w:sz w:val="18"/>
                  <w:szCs w:val="18"/>
                </w:rPr>
                <w:delText>1.10.0</w:delText>
              </w:r>
            </w:del>
          </w:p>
        </w:tc>
      </w:tr>
      <w:tr w:rsidR="003C3971" w:rsidRPr="00235394" w:rsidDel="00390E08" w14:paraId="310D8261" w14:textId="01AD9404" w:rsidTr="00315B85">
        <w:trPr>
          <w:del w:id="655" w:author="Gabin, Frederic" w:date="2023-11-17T19:49: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06E9A49B" w:rsidR="003C3971" w:rsidDel="00390E08" w:rsidRDefault="003C3971" w:rsidP="00390E08">
            <w:pPr>
              <w:pStyle w:val="Guidance"/>
              <w:rPr>
                <w:del w:id="656" w:author="Gabin, Frederic" w:date="2023-11-17T19:49:00Z"/>
                <w:snapToGrid w:val="0"/>
              </w:rPr>
              <w:pPrChange w:id="657" w:author="Gabin, Frederic" w:date="2023-11-17T19:49:00Z">
                <w:pPr>
                  <w:pStyle w:val="Guidance"/>
                  <w:spacing w:after="0"/>
                </w:pPr>
              </w:pPrChange>
            </w:pPr>
            <w:del w:id="658" w:author="Gabin, Frederic" w:date="2023-11-17T19:49:00Z">
              <w:r w:rsidDel="00390E08">
                <w:rPr>
                  <w:snapToGrid w:val="0"/>
                </w:rPr>
                <w:lastRenderedPageBreak/>
                <w:delText>2016-03-08</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41428066" w:rsidR="003C3971" w:rsidDel="00390E08" w:rsidRDefault="003C3971" w:rsidP="00390E08">
            <w:pPr>
              <w:pStyle w:val="Guidance"/>
              <w:rPr>
                <w:del w:id="659" w:author="Gabin, Frederic" w:date="2023-11-17T19:49:00Z"/>
                <w:snapToGrid w:val="0"/>
              </w:rPr>
              <w:pPrChange w:id="660" w:author="Gabin, Frederic" w:date="2023-11-17T19:49:00Z">
                <w:pPr>
                  <w:pStyle w:val="Guidance"/>
                  <w:spacing w:after="0"/>
                </w:pPr>
              </w:pPrChange>
            </w:pPr>
            <w:del w:id="661" w:author="Gabin, Frederic" w:date="2023-11-17T19:49:00Z">
              <w:r w:rsidDel="00390E08">
                <w:rPr>
                  <w:snapToGrid w:val="0"/>
                </w:rPr>
                <w:delText>Standarization of the layout of the Change History table in the last annex</w:delText>
              </w:r>
              <w:r w:rsidR="005D2E01" w:rsidDel="00390E08">
                <w:rPr>
                  <w:snapToGrid w:val="0"/>
                </w:rPr>
                <w:delText>.</w:delText>
              </w:r>
              <w:r w:rsidR="00DF2B1F" w:rsidDel="00390E08">
                <w:rPr>
                  <w:snapToGrid w:val="0"/>
                </w:rPr>
                <w:delText>(Unreleased)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751354EA" w:rsidR="003C3971" w:rsidRPr="00A17573" w:rsidDel="00390E08" w:rsidRDefault="003C3971" w:rsidP="00390E08">
            <w:pPr>
              <w:pStyle w:val="Guidance"/>
              <w:rPr>
                <w:del w:id="662" w:author="Gabin, Frederic" w:date="2023-11-17T19:49:00Z"/>
                <w:snapToGrid w:val="0"/>
                <w:sz w:val="18"/>
                <w:szCs w:val="18"/>
              </w:rPr>
              <w:pPrChange w:id="663" w:author="Gabin, Frederic" w:date="2023-11-17T19:49:00Z">
                <w:pPr>
                  <w:pStyle w:val="Guidance"/>
                  <w:spacing w:after="0"/>
                </w:pPr>
              </w:pPrChange>
            </w:pPr>
            <w:del w:id="664" w:author="Gabin, Frederic" w:date="2023-11-17T19:49:00Z">
              <w:r w:rsidDel="00390E08">
                <w:rPr>
                  <w:snapToGrid w:val="0"/>
                  <w:sz w:val="18"/>
                  <w:szCs w:val="18"/>
                </w:rPr>
                <w:delText>1.11.0</w:delText>
              </w:r>
            </w:del>
          </w:p>
        </w:tc>
      </w:tr>
      <w:tr w:rsidR="00DF2B1F" w:rsidRPr="00235394" w:rsidDel="00390E08" w14:paraId="3DA4E7A5" w14:textId="12D623E0" w:rsidTr="00315B85">
        <w:trPr>
          <w:del w:id="665" w:author="Gabin, Frederic" w:date="2023-11-17T19:49: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4B2DD3E5" w:rsidR="00DF2B1F" w:rsidDel="00390E08" w:rsidRDefault="00DF2B1F" w:rsidP="00390E08">
            <w:pPr>
              <w:pStyle w:val="Guidance"/>
              <w:rPr>
                <w:del w:id="666" w:author="Gabin, Frederic" w:date="2023-11-17T19:49:00Z"/>
                <w:snapToGrid w:val="0"/>
              </w:rPr>
              <w:pPrChange w:id="667" w:author="Gabin, Frederic" w:date="2023-11-17T19:49:00Z">
                <w:pPr>
                  <w:pStyle w:val="Guidance"/>
                  <w:spacing w:after="0"/>
                </w:pPr>
              </w:pPrChange>
            </w:pPr>
            <w:del w:id="668" w:author="Gabin, Frederic" w:date="2023-11-17T19:49:00Z">
              <w:r w:rsidDel="00390E08">
                <w:rPr>
                  <w:snapToGrid w:val="0"/>
                </w:rPr>
                <w:delText>2016-06-15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44880C40" w:rsidR="00DF2B1F" w:rsidDel="00390E08" w:rsidRDefault="00DF2B1F" w:rsidP="00390E08">
            <w:pPr>
              <w:pStyle w:val="Guidance"/>
              <w:rPr>
                <w:del w:id="669" w:author="Gabin, Frederic" w:date="2023-11-17T19:49:00Z"/>
                <w:snapToGrid w:val="0"/>
              </w:rPr>
              <w:pPrChange w:id="670" w:author="Gabin, Frederic" w:date="2023-11-17T19:49:00Z">
                <w:pPr>
                  <w:pStyle w:val="Guidance"/>
                  <w:spacing w:after="0"/>
                </w:pPr>
              </w:pPrChange>
            </w:pPr>
            <w:del w:id="671" w:author="Gabin, Frederic" w:date="2023-11-17T19:49:00Z">
              <w:r w:rsidDel="00390E08">
                <w:rPr>
                  <w:snapToGrid w:val="0"/>
                </w:rPr>
                <w:delText>Minor adjustment to Change History table heading</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7AFB3967" w:rsidR="00DF2B1F" w:rsidDel="00390E08" w:rsidRDefault="00DF2B1F" w:rsidP="00390E08">
            <w:pPr>
              <w:pStyle w:val="Guidance"/>
              <w:rPr>
                <w:del w:id="672" w:author="Gabin, Frederic" w:date="2023-11-17T19:49:00Z"/>
                <w:snapToGrid w:val="0"/>
                <w:sz w:val="18"/>
                <w:szCs w:val="18"/>
              </w:rPr>
              <w:pPrChange w:id="673" w:author="Gabin, Frederic" w:date="2023-11-17T19:49:00Z">
                <w:pPr>
                  <w:pStyle w:val="Guidance"/>
                  <w:spacing w:after="0"/>
                </w:pPr>
              </w:pPrChange>
            </w:pPr>
            <w:del w:id="674" w:author="Gabin, Frederic" w:date="2023-11-17T19:49:00Z">
              <w:r w:rsidDel="00390E08">
                <w:rPr>
                  <w:snapToGrid w:val="0"/>
                  <w:sz w:val="18"/>
                  <w:szCs w:val="18"/>
                </w:rPr>
                <w:delText>1.11.1</w:delText>
              </w:r>
            </w:del>
          </w:p>
        </w:tc>
      </w:tr>
      <w:tr w:rsidR="00054A22" w:rsidRPr="00235394" w:rsidDel="00390E08" w14:paraId="3B8D4944" w14:textId="2A531228" w:rsidTr="00315B85">
        <w:trPr>
          <w:del w:id="675" w:author="Gabin, Frederic" w:date="2023-11-17T19:49: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57E46DAD" w:rsidR="00054A22" w:rsidDel="00390E08" w:rsidRDefault="00054A22" w:rsidP="00390E08">
            <w:pPr>
              <w:pStyle w:val="Guidance"/>
              <w:rPr>
                <w:del w:id="676" w:author="Gabin, Frederic" w:date="2023-11-17T19:49:00Z"/>
                <w:snapToGrid w:val="0"/>
              </w:rPr>
              <w:pPrChange w:id="677" w:author="Gabin, Frederic" w:date="2023-11-17T19:49:00Z">
                <w:pPr>
                  <w:pStyle w:val="Guidance"/>
                  <w:spacing w:after="0"/>
                </w:pPr>
              </w:pPrChange>
            </w:pPr>
            <w:del w:id="678" w:author="Gabin, Frederic" w:date="2023-11-17T19:49:00Z">
              <w:r w:rsidDel="00390E08">
                <w:rPr>
                  <w:snapToGrid w:val="0"/>
                </w:rPr>
                <w:delText>2017-03-13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36481405" w:rsidR="00054A22" w:rsidDel="00390E08" w:rsidRDefault="00054A22" w:rsidP="00390E08">
            <w:pPr>
              <w:pStyle w:val="Guidance"/>
              <w:rPr>
                <w:del w:id="679" w:author="Gabin, Frederic" w:date="2023-11-17T19:49:00Z"/>
                <w:snapToGrid w:val="0"/>
              </w:rPr>
              <w:pPrChange w:id="680" w:author="Gabin, Frederic" w:date="2023-11-17T19:49:00Z">
                <w:pPr>
                  <w:pStyle w:val="Guidance"/>
                  <w:spacing w:after="0"/>
                </w:pPr>
              </w:pPrChange>
            </w:pPr>
            <w:del w:id="681" w:author="Gabin, Frederic" w:date="2023-11-17T19:49:00Z">
              <w:r w:rsidDel="00390E08">
                <w:rPr>
                  <w:snapToGrid w:val="0"/>
                </w:rPr>
                <w:delText>Adds option for 5G logo on cover</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34B54CE1" w:rsidR="00054A22" w:rsidDel="00390E08" w:rsidRDefault="00054A22" w:rsidP="00390E08">
            <w:pPr>
              <w:pStyle w:val="Guidance"/>
              <w:rPr>
                <w:del w:id="682" w:author="Gabin, Frederic" w:date="2023-11-17T19:49:00Z"/>
                <w:snapToGrid w:val="0"/>
                <w:sz w:val="18"/>
                <w:szCs w:val="18"/>
              </w:rPr>
              <w:pPrChange w:id="683" w:author="Gabin, Frederic" w:date="2023-11-17T19:49:00Z">
                <w:pPr>
                  <w:pStyle w:val="Guidance"/>
                  <w:spacing w:after="0"/>
                </w:pPr>
              </w:pPrChange>
            </w:pPr>
            <w:del w:id="684" w:author="Gabin, Frederic" w:date="2023-11-17T19:49:00Z">
              <w:r w:rsidDel="00390E08">
                <w:rPr>
                  <w:snapToGrid w:val="0"/>
                  <w:sz w:val="18"/>
                  <w:szCs w:val="18"/>
                </w:rPr>
                <w:delText>1.12.0</w:delText>
              </w:r>
            </w:del>
          </w:p>
        </w:tc>
      </w:tr>
      <w:tr w:rsidR="00917CCB" w:rsidRPr="00235394" w:rsidDel="00390E08" w14:paraId="7D7A1E1B" w14:textId="2DBF14B4" w:rsidTr="00315B85">
        <w:trPr>
          <w:del w:id="685" w:author="Gabin, Frederic" w:date="2023-11-17T19:49: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368A3618" w:rsidR="00917CCB" w:rsidDel="00390E08" w:rsidRDefault="00917CCB" w:rsidP="00390E08">
            <w:pPr>
              <w:pStyle w:val="Guidance"/>
              <w:rPr>
                <w:del w:id="686" w:author="Gabin, Frederic" w:date="2023-11-17T19:49:00Z"/>
                <w:snapToGrid w:val="0"/>
              </w:rPr>
              <w:pPrChange w:id="687" w:author="Gabin, Frederic" w:date="2023-11-17T19:49:00Z">
                <w:pPr>
                  <w:pStyle w:val="Guidance"/>
                  <w:spacing w:after="0"/>
                </w:pPr>
              </w:pPrChange>
            </w:pPr>
            <w:del w:id="688" w:author="Gabin, Frederic" w:date="2023-11-17T19:49:00Z">
              <w:r w:rsidDel="00390E08">
                <w:rPr>
                  <w:snapToGrid w:val="0"/>
                </w:rPr>
                <w:delText>2017-05-03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2E3A2F57" w:rsidR="00917CCB" w:rsidDel="00390E08" w:rsidRDefault="00917CCB" w:rsidP="00390E08">
            <w:pPr>
              <w:pStyle w:val="Guidance"/>
              <w:rPr>
                <w:del w:id="689" w:author="Gabin, Frederic" w:date="2023-11-17T19:49:00Z"/>
                <w:snapToGrid w:val="0"/>
              </w:rPr>
              <w:pPrChange w:id="690" w:author="Gabin, Frederic" w:date="2023-11-17T19:49:00Z">
                <w:pPr>
                  <w:pStyle w:val="Guidance"/>
                  <w:spacing w:after="0"/>
                </w:pPr>
              </w:pPrChange>
            </w:pPr>
            <w:del w:id="691" w:author="Gabin, Frederic" w:date="2023-11-17T19:49:00Z">
              <w:r w:rsidDel="00390E08">
                <w:rPr>
                  <w:snapToGrid w:val="0"/>
                </w:rPr>
                <w:delText>Smaller 5G logo to reduce file size</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19B0C695" w:rsidR="00917CCB" w:rsidDel="00390E08" w:rsidRDefault="00917CCB" w:rsidP="00390E08">
            <w:pPr>
              <w:pStyle w:val="Guidance"/>
              <w:rPr>
                <w:del w:id="692" w:author="Gabin, Frederic" w:date="2023-11-17T19:49:00Z"/>
                <w:snapToGrid w:val="0"/>
                <w:sz w:val="18"/>
                <w:szCs w:val="18"/>
              </w:rPr>
              <w:pPrChange w:id="693" w:author="Gabin, Frederic" w:date="2023-11-17T19:49:00Z">
                <w:pPr>
                  <w:pStyle w:val="Guidance"/>
                  <w:spacing w:after="0"/>
                </w:pPr>
              </w:pPrChange>
            </w:pPr>
            <w:del w:id="694" w:author="Gabin, Frederic" w:date="2023-11-17T19:49:00Z">
              <w:r w:rsidDel="00390E08">
                <w:rPr>
                  <w:snapToGrid w:val="0"/>
                  <w:sz w:val="18"/>
                  <w:szCs w:val="18"/>
                </w:rPr>
                <w:delText>1.12.1</w:delText>
              </w:r>
            </w:del>
          </w:p>
        </w:tc>
      </w:tr>
      <w:tr w:rsidR="001C21C3" w:rsidRPr="00235394" w:rsidDel="00390E08" w14:paraId="48E91A56" w14:textId="448FAB27" w:rsidTr="00315B85">
        <w:trPr>
          <w:del w:id="695" w:author="Gabin, Frederic" w:date="2023-11-17T19:49: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64023C6" w:rsidR="001C21C3" w:rsidDel="00390E08" w:rsidRDefault="001C21C3" w:rsidP="00390E08">
            <w:pPr>
              <w:pStyle w:val="Guidance"/>
              <w:rPr>
                <w:del w:id="696" w:author="Gabin, Frederic" w:date="2023-11-17T19:49:00Z"/>
                <w:snapToGrid w:val="0"/>
              </w:rPr>
              <w:pPrChange w:id="697" w:author="Gabin, Frederic" w:date="2023-11-17T19:49:00Z">
                <w:pPr>
                  <w:pStyle w:val="Guidance"/>
                  <w:spacing w:after="0"/>
                </w:pPr>
              </w:pPrChange>
            </w:pPr>
            <w:del w:id="698" w:author="Gabin, Frederic" w:date="2023-11-17T19:49:00Z">
              <w:r w:rsidDel="00390E08">
                <w:rPr>
                  <w:snapToGrid w:val="0"/>
                </w:rPr>
                <w:delText>201</w:delText>
              </w:r>
              <w:r w:rsidR="002675F0" w:rsidDel="00390E08">
                <w:rPr>
                  <w:snapToGrid w:val="0"/>
                </w:rPr>
                <w:delText>9-02-25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1BA39FD3" w:rsidR="00A73129" w:rsidDel="00390E08" w:rsidRDefault="00A73129" w:rsidP="00390E08">
            <w:pPr>
              <w:pStyle w:val="Guidance"/>
              <w:rPr>
                <w:del w:id="699" w:author="Gabin, Frederic" w:date="2023-11-17T19:49:00Z"/>
                <w:snapToGrid w:val="0"/>
              </w:rPr>
              <w:pPrChange w:id="700" w:author="Gabin, Frederic" w:date="2023-11-17T19:49:00Z">
                <w:pPr>
                  <w:pStyle w:val="Guidance"/>
                  <w:spacing w:after="0"/>
                </w:pPr>
              </w:pPrChange>
            </w:pPr>
            <w:del w:id="701" w:author="Gabin, Frederic" w:date="2023-11-17T19:49:00Z">
              <w:r w:rsidDel="00390E08">
                <w:rPr>
                  <w:snapToGrid w:val="0"/>
                </w:rPr>
                <w:delText>Replacement of frames on cover pages by in-line text.</w:delText>
              </w:r>
            </w:del>
          </w:p>
          <w:p w14:paraId="097E72A1" w14:textId="79B84A88" w:rsidR="00A73129" w:rsidDel="00390E08" w:rsidRDefault="001C21C3" w:rsidP="00390E08">
            <w:pPr>
              <w:pStyle w:val="Guidance"/>
              <w:rPr>
                <w:del w:id="702" w:author="Gabin, Frederic" w:date="2023-11-17T19:49:00Z"/>
                <w:snapToGrid w:val="0"/>
              </w:rPr>
              <w:pPrChange w:id="703" w:author="Gabin, Frederic" w:date="2023-11-17T19:49:00Z">
                <w:pPr>
                  <w:pStyle w:val="Guidance"/>
                  <w:spacing w:after="0"/>
                </w:pPr>
              </w:pPrChange>
            </w:pPr>
            <w:del w:id="704" w:author="Gabin, Frederic" w:date="2023-11-17T19:49:00Z">
              <w:r w:rsidDel="00390E08">
                <w:rPr>
                  <w:snapToGrid w:val="0"/>
                </w:rPr>
                <w:delText>Clarification of help text on when to use 5G logo.</w:delText>
              </w:r>
              <w:r w:rsidDel="00390E08">
                <w:rPr>
                  <w:snapToGrid w:val="0"/>
                </w:rPr>
                <w:br/>
                <w:delText>Removal of defunct keywords frame on page 2.</w:delText>
              </w:r>
              <w:r w:rsidR="00D675A9" w:rsidDel="00390E08">
                <w:rPr>
                  <w:snapToGrid w:val="0"/>
                </w:rPr>
                <w:br/>
                <w:delText>Add Rel-16</w:delText>
              </w:r>
              <w:r w:rsidR="007429F6" w:rsidDel="00390E08">
                <w:rPr>
                  <w:snapToGrid w:val="0"/>
                </w:rPr>
                <w:delText>, Rel-17</w:delText>
              </w:r>
              <w:r w:rsidR="00D675A9" w:rsidDel="00390E08">
                <w:rPr>
                  <w:snapToGrid w:val="0"/>
                </w:rPr>
                <w:delText xml:space="preserve"> option</w:delText>
              </w:r>
              <w:r w:rsidR="007429F6" w:rsidDel="00390E08">
                <w:rPr>
                  <w:snapToGrid w:val="0"/>
                </w:rPr>
                <w:delText>s</w:delText>
              </w:r>
              <w:r w:rsidR="007B600E" w:rsidDel="00390E08">
                <w:rPr>
                  <w:snapToGrid w:val="0"/>
                </w:rPr>
                <w:delText>, eliminated earlier, frozen, Releases</w:delText>
              </w:r>
              <w:r w:rsidR="00D675A9" w:rsidDel="00390E08">
                <w:rPr>
                  <w:snapToGrid w:val="0"/>
                </w:rPr>
                <w:delText xml:space="preserve"> (</w:delText>
              </w:r>
              <w:r w:rsidR="001F0C1D" w:rsidDel="00390E08">
                <w:rPr>
                  <w:snapToGrid w:val="0"/>
                </w:rPr>
                <w:delText>cover page</w:delText>
              </w:r>
              <w:r w:rsidR="00D675A9" w:rsidDel="00390E08">
                <w:rPr>
                  <w:snapToGrid w:val="0"/>
                </w:rPr>
                <w:delText>, below title)</w:delText>
              </w:r>
              <w:r w:rsidDel="00390E08">
                <w:rPr>
                  <w:snapToGrid w:val="0"/>
                </w:rPr>
                <w:br/>
              </w:r>
              <w:r w:rsidR="00A73129" w:rsidDel="00390E08">
                <w:rPr>
                  <w:snapToGrid w:val="0"/>
                </w:rPr>
                <w:delText>Corrections to some guidance text, addition of guidance text concerning automatic page headers under Word 2016 ff.</w:delText>
              </w:r>
              <w:r w:rsidR="007B600E" w:rsidDel="00390E08">
                <w:rPr>
                  <w:snapToGrid w:val="0"/>
                </w:rPr>
                <w:br/>
                <w:delText>Use of modal auxiliary verbs added to Foreword.</w:delText>
              </w:r>
              <w:r w:rsidR="002675F0" w:rsidDel="00390E08">
                <w:rPr>
                  <w:snapToGrid w:val="0"/>
                </w:rPr>
                <w:br/>
                <w:delText>More explicit guidance on Bibliography and Index annexes.</w:delText>
              </w:r>
              <w:r w:rsidR="006B30D0" w:rsidDel="00390E08">
                <w:rPr>
                  <w:snapToGrid w:val="0"/>
                </w:rPr>
                <w:br/>
                <w:delText>Converted to .docx format.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42BC1573" w:rsidR="001C21C3" w:rsidDel="00390E08" w:rsidRDefault="001C21C3" w:rsidP="00390E08">
            <w:pPr>
              <w:pStyle w:val="Guidance"/>
              <w:rPr>
                <w:del w:id="705" w:author="Gabin, Frederic" w:date="2023-11-17T19:49:00Z"/>
                <w:snapToGrid w:val="0"/>
                <w:sz w:val="18"/>
                <w:szCs w:val="18"/>
              </w:rPr>
              <w:pPrChange w:id="706" w:author="Gabin, Frederic" w:date="2023-11-17T19:49:00Z">
                <w:pPr>
                  <w:pStyle w:val="Guidance"/>
                  <w:spacing w:after="0"/>
                </w:pPr>
              </w:pPrChange>
            </w:pPr>
            <w:del w:id="707" w:author="Gabin, Frederic" w:date="2023-11-17T19:49:00Z">
              <w:r w:rsidDel="00390E08">
                <w:rPr>
                  <w:snapToGrid w:val="0"/>
                  <w:sz w:val="18"/>
                  <w:szCs w:val="18"/>
                </w:rPr>
                <w:delText>1.13.0</w:delText>
              </w:r>
            </w:del>
          </w:p>
        </w:tc>
      </w:tr>
      <w:tr w:rsidR="00465515" w:rsidRPr="00235394" w:rsidDel="00390E08" w14:paraId="3AF7406F" w14:textId="5567CF50" w:rsidTr="00315B85">
        <w:trPr>
          <w:del w:id="708" w:author="Gabin, Frederic" w:date="2023-11-17T19:49: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324A4BA9" w:rsidR="00465515" w:rsidDel="00390E08" w:rsidRDefault="00465515" w:rsidP="00390E08">
            <w:pPr>
              <w:pStyle w:val="Guidance"/>
              <w:rPr>
                <w:del w:id="709" w:author="Gabin, Frederic" w:date="2023-11-17T19:49:00Z"/>
                <w:snapToGrid w:val="0"/>
              </w:rPr>
              <w:pPrChange w:id="710" w:author="Gabin, Frederic" w:date="2023-11-17T19:49:00Z">
                <w:pPr>
                  <w:pStyle w:val="Guidance"/>
                  <w:spacing w:after="0"/>
                </w:pPr>
              </w:pPrChange>
            </w:pPr>
            <w:del w:id="711" w:author="Gabin, Frederic" w:date="2023-11-17T19:49:00Z">
              <w:r w:rsidDel="00390E08">
                <w:rPr>
                  <w:snapToGrid w:val="0"/>
                </w:rPr>
                <w:delText>2019-09-12</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58CA1097" w:rsidR="001A7420" w:rsidDel="00390E08" w:rsidRDefault="00AE65E2" w:rsidP="00390E08">
            <w:pPr>
              <w:pStyle w:val="Guidance"/>
              <w:rPr>
                <w:del w:id="712" w:author="Gabin, Frederic" w:date="2023-11-17T19:49:00Z"/>
                <w:snapToGrid w:val="0"/>
              </w:rPr>
              <w:pPrChange w:id="713" w:author="Gabin, Frederic" w:date="2023-11-17T19:49:00Z">
                <w:pPr>
                  <w:pStyle w:val="Guidance"/>
                  <w:spacing w:after="0"/>
                </w:pPr>
              </w:pPrChange>
            </w:pPr>
            <w:del w:id="714" w:author="Gabin, Frederic" w:date="2023-11-17T19:49:00Z">
              <w:r w:rsidDel="00390E08">
                <w:rPr>
                  <w:snapToGrid w:val="0"/>
                </w:rPr>
                <w:delText>Cover page table outline shown dotted for ease of logo selection. (Author to hide outline after logo selection.)</w:delText>
              </w:r>
              <w:r w:rsidR="00C074DD" w:rsidDel="00390E08">
                <w:rPr>
                  <w:snapToGrid w:val="0"/>
                </w:rPr>
                <w:delText xml:space="preserve"> User now needs to delete whole table rows instead of individual cells, which proved to be tricky.</w:delText>
              </w:r>
            </w:del>
          </w:p>
          <w:p w14:paraId="471F8EA6" w14:textId="580CF9B3" w:rsidR="00465515" w:rsidDel="00390E08" w:rsidRDefault="00465515" w:rsidP="00390E08">
            <w:pPr>
              <w:pStyle w:val="Guidance"/>
              <w:rPr>
                <w:del w:id="715" w:author="Gabin, Frederic" w:date="2023-11-17T19:49:00Z"/>
                <w:snapToGrid w:val="0"/>
              </w:rPr>
              <w:pPrChange w:id="716" w:author="Gabin, Frederic" w:date="2023-11-17T19:49:00Z">
                <w:pPr>
                  <w:pStyle w:val="Guidance"/>
                  <w:spacing w:after="0"/>
                </w:pPr>
              </w:pPrChange>
            </w:pPr>
            <w:del w:id="717" w:author="Gabin, Frederic" w:date="2023-11-17T19:49:00Z">
              <w:r w:rsidDel="00390E08">
                <w:rPr>
                  <w:snapToGrid w:val="0"/>
                </w:rPr>
                <w:delText xml:space="preserve">Change of style </w:delText>
              </w:r>
              <w:r w:rsidR="00BD7D31" w:rsidDel="00390E08">
                <w:rPr>
                  <w:snapToGrid w:val="0"/>
                </w:rPr>
                <w:delText>for</w:delText>
              </w:r>
              <w:r w:rsidDel="00390E08">
                <w:rPr>
                  <w:snapToGrid w:val="0"/>
                </w:rPr>
                <w:delText xml:space="preserve"> "notes" in the Foreword to normal paragraphs.</w:delText>
              </w:r>
            </w:del>
          </w:p>
          <w:p w14:paraId="20B042E2" w14:textId="5C8DEC01" w:rsidR="00D76048" w:rsidDel="00390E08" w:rsidRDefault="00D76048" w:rsidP="00390E08">
            <w:pPr>
              <w:pStyle w:val="Guidance"/>
              <w:rPr>
                <w:del w:id="718" w:author="Gabin, Frederic" w:date="2023-11-17T19:49:00Z"/>
                <w:snapToGrid w:val="0"/>
              </w:rPr>
              <w:pPrChange w:id="719" w:author="Gabin, Frederic" w:date="2023-11-17T19:49:00Z">
                <w:pPr>
                  <w:pStyle w:val="Guidance"/>
                  <w:spacing w:after="0"/>
                </w:pPr>
              </w:pPrChange>
            </w:pPr>
            <w:del w:id="720" w:author="Gabin, Frederic" w:date="2023-11-17T19:49:00Z">
              <w:r w:rsidDel="00390E08">
                <w:rPr>
                  <w:snapToGrid w:val="0"/>
                </w:rPr>
                <w:delText>Insertion of new bookmarks, correction of location of existing bookmarks. (To improve navigation.)</w:delText>
              </w:r>
            </w:del>
          </w:p>
          <w:p w14:paraId="2502A402" w14:textId="44E4071D" w:rsidR="00465515" w:rsidDel="00390E08" w:rsidRDefault="00C074DD" w:rsidP="00390E08">
            <w:pPr>
              <w:pStyle w:val="Guidance"/>
              <w:rPr>
                <w:del w:id="721" w:author="Gabin, Frederic" w:date="2023-11-17T19:49:00Z"/>
                <w:snapToGrid w:val="0"/>
              </w:rPr>
              <w:pPrChange w:id="722" w:author="Gabin, Frederic" w:date="2023-11-17T19:49:00Z">
                <w:pPr>
                  <w:pStyle w:val="Guidance"/>
                  <w:spacing w:after="0"/>
                </w:pPr>
              </w:pPrChange>
            </w:pPr>
            <w:del w:id="723" w:author="Gabin, Frederic" w:date="2023-11-17T19:49:00Z">
              <w:r w:rsidDel="00390E08">
                <w:rPr>
                  <w:snapToGrid w:val="0"/>
                </w:rPr>
                <w:delText>I</w:delText>
              </w:r>
              <w:r w:rsidR="00465515" w:rsidDel="00390E08">
                <w:rPr>
                  <w:snapToGrid w:val="0"/>
                </w:rPr>
                <w:delText>mprovements to guidance text.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2908E5E2" w:rsidR="00465515" w:rsidDel="00390E08" w:rsidRDefault="00465515" w:rsidP="00390E08">
            <w:pPr>
              <w:pStyle w:val="Guidance"/>
              <w:rPr>
                <w:del w:id="724" w:author="Gabin, Frederic" w:date="2023-11-17T19:49:00Z"/>
                <w:snapToGrid w:val="0"/>
                <w:sz w:val="18"/>
                <w:szCs w:val="18"/>
              </w:rPr>
              <w:pPrChange w:id="725" w:author="Gabin, Frederic" w:date="2023-11-17T19:49:00Z">
                <w:pPr>
                  <w:pStyle w:val="Guidance"/>
                  <w:spacing w:after="0"/>
                </w:pPr>
              </w:pPrChange>
            </w:pPr>
            <w:del w:id="726" w:author="Gabin, Frederic" w:date="2023-11-17T19:49:00Z">
              <w:r w:rsidDel="00390E08">
                <w:rPr>
                  <w:snapToGrid w:val="0"/>
                  <w:sz w:val="18"/>
                  <w:szCs w:val="18"/>
                </w:rPr>
                <w:delText>1.13.1</w:delText>
              </w:r>
            </w:del>
          </w:p>
        </w:tc>
      </w:tr>
      <w:tr w:rsidR="008E2D68" w:rsidRPr="00235394" w:rsidDel="00390E08" w14:paraId="650AED77" w14:textId="0CA1FFC4" w:rsidTr="00315B85">
        <w:trPr>
          <w:del w:id="727" w:author="Gabin, Frederic" w:date="2023-11-17T19:49: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4A21E87D" w:rsidR="008E2D68" w:rsidDel="00390E08" w:rsidRDefault="008E2D68" w:rsidP="00390E08">
            <w:pPr>
              <w:pStyle w:val="Guidance"/>
              <w:rPr>
                <w:del w:id="728" w:author="Gabin, Frederic" w:date="2023-11-17T19:49:00Z"/>
                <w:snapToGrid w:val="0"/>
              </w:rPr>
              <w:pPrChange w:id="729" w:author="Gabin, Frederic" w:date="2023-11-17T19:49:00Z">
                <w:pPr>
                  <w:pStyle w:val="Guidance"/>
                  <w:spacing w:after="0"/>
                </w:pPr>
              </w:pPrChange>
            </w:pPr>
            <w:del w:id="730" w:author="Gabin, Frederic" w:date="2023-11-17T19:49:00Z">
              <w:r w:rsidDel="00390E08">
                <w:rPr>
                  <w:snapToGrid w:val="0"/>
                </w:rPr>
                <w:delText>2021-06-18</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13B8E2F6" w:rsidR="008E2D68" w:rsidDel="00390E08" w:rsidRDefault="008E2D68" w:rsidP="00390E08">
            <w:pPr>
              <w:pStyle w:val="Guidance"/>
              <w:rPr>
                <w:del w:id="731" w:author="Gabin, Frederic" w:date="2023-11-17T19:49:00Z"/>
                <w:snapToGrid w:val="0"/>
              </w:rPr>
              <w:pPrChange w:id="732" w:author="Gabin, Frederic" w:date="2023-11-17T19:49:00Z">
                <w:pPr>
                  <w:pStyle w:val="Guidance"/>
                  <w:spacing w:after="0"/>
                </w:pPr>
              </w:pPrChange>
            </w:pPr>
            <w:del w:id="733" w:author="Gabin, Frederic" w:date="2023-11-17T19:49:00Z">
              <w:r w:rsidDel="00390E08">
                <w:rPr>
                  <w:snapToGrid w:val="0"/>
                </w:rPr>
                <w:delText xml:space="preserve">Provision for 5G Advanced logo </w:delText>
              </w:r>
              <w:r w:rsidDel="00390E08">
                <w:rPr>
                  <w:snapToGrid w:val="0"/>
                </w:rPr>
                <w:br/>
                <w:delText>Update copyright year to 2021</w:delText>
              </w:r>
              <w:r w:rsidR="0049751D" w:rsidDel="00390E08">
                <w:rPr>
                  <w:snapToGrid w:val="0"/>
                </w:rPr>
                <w:br/>
              </w:r>
              <w:r w:rsidR="00933FB0" w:rsidDel="00390E08">
                <w:rPr>
                  <w:snapToGrid w:val="0"/>
                </w:rPr>
                <w:delText>Additional guidance on the use of Heading 8/9 in annexes C, D and X.</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6F9D9D21" w:rsidR="008E2D68" w:rsidDel="00390E08" w:rsidRDefault="008E2D68" w:rsidP="00390E08">
            <w:pPr>
              <w:pStyle w:val="Guidance"/>
              <w:rPr>
                <w:del w:id="734" w:author="Gabin, Frederic" w:date="2023-11-17T19:49:00Z"/>
                <w:snapToGrid w:val="0"/>
                <w:sz w:val="18"/>
                <w:szCs w:val="18"/>
              </w:rPr>
              <w:pPrChange w:id="735" w:author="Gabin, Frederic" w:date="2023-11-17T19:49:00Z">
                <w:pPr>
                  <w:pStyle w:val="Guidance"/>
                  <w:spacing w:after="0"/>
                </w:pPr>
              </w:pPrChange>
            </w:pPr>
            <w:del w:id="736" w:author="Gabin, Frederic" w:date="2023-11-17T19:49:00Z">
              <w:r w:rsidDel="00390E08">
                <w:rPr>
                  <w:snapToGrid w:val="0"/>
                  <w:sz w:val="18"/>
                  <w:szCs w:val="18"/>
                </w:rPr>
                <w:delText>1.14.0</w:delText>
              </w:r>
            </w:del>
          </w:p>
        </w:tc>
      </w:tr>
      <w:tr w:rsidR="007000D6" w:rsidRPr="00235394" w:rsidDel="00390E08" w14:paraId="39C3F9FB" w14:textId="37466C03" w:rsidTr="00315B85">
        <w:trPr>
          <w:del w:id="737" w:author="Gabin, Frederic" w:date="2023-11-17T19:49: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7CCC2EAC" w:rsidR="007000D6" w:rsidDel="00390E08" w:rsidRDefault="007000D6" w:rsidP="00390E08">
            <w:pPr>
              <w:pStyle w:val="Guidance"/>
              <w:rPr>
                <w:del w:id="738" w:author="Gabin, Frederic" w:date="2023-11-17T19:49:00Z"/>
                <w:snapToGrid w:val="0"/>
              </w:rPr>
              <w:pPrChange w:id="739" w:author="Gabin, Frederic" w:date="2023-11-17T19:49:00Z">
                <w:pPr>
                  <w:pStyle w:val="Guidance"/>
                  <w:spacing w:after="0"/>
                </w:pPr>
              </w:pPrChange>
            </w:pPr>
            <w:del w:id="740" w:author="Gabin, Frederic" w:date="2023-11-17T19:49:00Z">
              <w:r w:rsidDel="00390E08">
                <w:rPr>
                  <w:snapToGrid w:val="0"/>
                </w:rPr>
                <w:delText>2022-04-01</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47966A49" w:rsidR="007000D6" w:rsidDel="00390E08" w:rsidRDefault="007000D6" w:rsidP="00390E08">
            <w:pPr>
              <w:pStyle w:val="Guidance"/>
              <w:rPr>
                <w:del w:id="741" w:author="Gabin, Frederic" w:date="2023-11-17T19:49:00Z"/>
                <w:snapToGrid w:val="0"/>
              </w:rPr>
              <w:pPrChange w:id="742" w:author="Gabin, Frederic" w:date="2023-11-17T19:49:00Z">
                <w:pPr>
                  <w:pStyle w:val="Guidance"/>
                  <w:spacing w:after="0"/>
                </w:pPr>
              </w:pPrChange>
            </w:pPr>
            <w:del w:id="743" w:author="Gabin, Frederic" w:date="2023-11-17T19:49:00Z">
              <w:r w:rsidDel="00390E08">
                <w:rPr>
                  <w:snapToGrid w:val="0"/>
                </w:rPr>
                <w:delText>Correction of table formatting</w:delText>
              </w:r>
              <w:r w:rsidDel="00390E08">
                <w:rPr>
                  <w:snapToGrid w:val="0"/>
                </w:rPr>
                <w:br/>
                <w:delText>Update copyright year to 2022</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52699358" w:rsidR="007000D6" w:rsidDel="00390E08" w:rsidRDefault="007000D6" w:rsidP="00390E08">
            <w:pPr>
              <w:pStyle w:val="Guidance"/>
              <w:rPr>
                <w:del w:id="744" w:author="Gabin, Frederic" w:date="2023-11-17T19:49:00Z"/>
                <w:snapToGrid w:val="0"/>
                <w:sz w:val="18"/>
                <w:szCs w:val="18"/>
              </w:rPr>
              <w:pPrChange w:id="745" w:author="Gabin, Frederic" w:date="2023-11-17T19:49:00Z">
                <w:pPr>
                  <w:pStyle w:val="Guidance"/>
                  <w:spacing w:after="0"/>
                </w:pPr>
              </w:pPrChange>
            </w:pPr>
            <w:del w:id="746" w:author="Gabin, Frederic" w:date="2023-11-17T19:49:00Z">
              <w:r w:rsidDel="00390E08">
                <w:rPr>
                  <w:snapToGrid w:val="0"/>
                  <w:sz w:val="18"/>
                  <w:szCs w:val="18"/>
                </w:rPr>
                <w:delText>1.15.0</w:delText>
              </w:r>
            </w:del>
          </w:p>
        </w:tc>
      </w:tr>
      <w:tr w:rsidR="00C6688B" w:rsidRPr="00235394" w:rsidDel="00390E08" w14:paraId="6A30718D" w14:textId="066222FD" w:rsidTr="00315B85">
        <w:trPr>
          <w:del w:id="747" w:author="Gabin, Frederic" w:date="2023-11-17T19:49: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2CD41073" w14:textId="61427966" w:rsidR="00C6688B" w:rsidDel="00390E08" w:rsidRDefault="00C6688B" w:rsidP="00390E08">
            <w:pPr>
              <w:pStyle w:val="Guidance"/>
              <w:rPr>
                <w:del w:id="748" w:author="Gabin, Frederic" w:date="2023-11-17T19:49:00Z"/>
                <w:snapToGrid w:val="0"/>
              </w:rPr>
              <w:pPrChange w:id="749" w:author="Gabin, Frederic" w:date="2023-11-17T19:49:00Z">
                <w:pPr>
                  <w:pStyle w:val="Guidance"/>
                  <w:spacing w:after="0"/>
                </w:pPr>
              </w:pPrChange>
            </w:pPr>
            <w:del w:id="750" w:author="Gabin, Frederic" w:date="2023-11-17T19:49:00Z">
              <w:r w:rsidDel="00390E08">
                <w:rPr>
                  <w:snapToGrid w:val="0"/>
                </w:rPr>
                <w:delText>2023-03-14</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E87C7B8" w14:textId="45133C40" w:rsidR="00C6688B" w:rsidDel="00390E08" w:rsidRDefault="00C6688B" w:rsidP="00390E08">
            <w:pPr>
              <w:pStyle w:val="Guidance"/>
              <w:rPr>
                <w:del w:id="751" w:author="Gabin, Frederic" w:date="2023-11-17T19:49:00Z"/>
                <w:snapToGrid w:val="0"/>
              </w:rPr>
              <w:pPrChange w:id="752" w:author="Gabin, Frederic" w:date="2023-11-17T19:49:00Z">
                <w:pPr>
                  <w:pStyle w:val="Guidance"/>
                  <w:spacing w:after="0"/>
                </w:pPr>
              </w:pPrChange>
            </w:pPr>
            <w:del w:id="753" w:author="Gabin, Frederic" w:date="2023-11-17T19:49:00Z">
              <w:r w:rsidDel="00390E08">
                <w:rPr>
                  <w:snapToGrid w:val="0"/>
                </w:rPr>
                <w:delText>Update</w:delText>
              </w:r>
              <w:r w:rsidR="009E2532" w:rsidDel="00390E08">
                <w:rPr>
                  <w:snapToGrid w:val="0"/>
                </w:rPr>
                <w:delText>d</w:delText>
              </w:r>
              <w:r w:rsidDel="00390E08">
                <w:rPr>
                  <w:snapToGrid w:val="0"/>
                </w:rPr>
                <w:delText xml:space="preserve"> </w:delText>
              </w:r>
              <w:r w:rsidR="004E207D" w:rsidDel="00390E08">
                <w:rPr>
                  <w:snapToGrid w:val="0"/>
                </w:rPr>
                <w:delText>copyright year to 2023</w:delText>
              </w:r>
              <w:r w:rsidR="004E207D" w:rsidDel="00390E08">
                <w:rPr>
                  <w:snapToGrid w:val="0"/>
                </w:rPr>
                <w:br/>
                <w:delText>Update</w:delText>
              </w:r>
              <w:r w:rsidR="009E2532" w:rsidDel="00390E08">
                <w:rPr>
                  <w:snapToGrid w:val="0"/>
                </w:rPr>
                <w:delText>d</w:delText>
              </w:r>
              <w:r w:rsidR="004E207D" w:rsidDel="00390E08">
                <w:rPr>
                  <w:snapToGrid w:val="0"/>
                </w:rPr>
                <w:delText xml:space="preserve"> </w:delText>
              </w:r>
              <w:r w:rsidR="00BC0858" w:rsidDel="00390E08">
                <w:rPr>
                  <w:snapToGrid w:val="0"/>
                </w:rPr>
                <w:delText>URLs from HTTP to HTTPS</w:delText>
              </w:r>
              <w:r w:rsidR="00BC0858" w:rsidDel="00390E08">
                <w:rPr>
                  <w:snapToGrid w:val="0"/>
                </w:rPr>
                <w:br/>
              </w:r>
              <w:r w:rsidR="008A3287" w:rsidDel="00390E08">
                <w:rPr>
                  <w:snapToGrid w:val="0"/>
                </w:rPr>
                <w:delText>Update</w:delText>
              </w:r>
              <w:r w:rsidR="009E2532" w:rsidDel="00390E08">
                <w:rPr>
                  <w:snapToGrid w:val="0"/>
                </w:rPr>
                <w:delText>d</w:delText>
              </w:r>
              <w:r w:rsidR="008A3287" w:rsidDel="00390E08">
                <w:rPr>
                  <w:snapToGrid w:val="0"/>
                </w:rPr>
                <w:delText xml:space="preserve"> FTP link to HTTP counterpart</w:delText>
              </w:r>
              <w:r w:rsidR="006E770F" w:rsidDel="00390E08">
                <w:rPr>
                  <w:snapToGrid w:val="0"/>
                </w:rPr>
                <w:br/>
                <w:delText>Fix</w:delText>
              </w:r>
              <w:r w:rsidR="009E2532" w:rsidDel="00390E08">
                <w:rPr>
                  <w:snapToGrid w:val="0"/>
                </w:rPr>
                <w:delText>ed numbering of annexes</w:delText>
              </w:r>
            </w:del>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05C3AD" w14:textId="7B690141" w:rsidR="00C6688B" w:rsidDel="00390E08" w:rsidRDefault="009E2532" w:rsidP="00390E08">
            <w:pPr>
              <w:pStyle w:val="Guidance"/>
              <w:rPr>
                <w:del w:id="754" w:author="Gabin, Frederic" w:date="2023-11-17T19:49:00Z"/>
                <w:snapToGrid w:val="0"/>
                <w:sz w:val="18"/>
                <w:szCs w:val="18"/>
              </w:rPr>
              <w:pPrChange w:id="755" w:author="Gabin, Frederic" w:date="2023-11-17T19:49:00Z">
                <w:pPr>
                  <w:pStyle w:val="Guidance"/>
                  <w:spacing w:after="0"/>
                </w:pPr>
              </w:pPrChange>
            </w:pPr>
            <w:del w:id="756" w:author="Gabin, Frederic" w:date="2023-11-17T19:49:00Z">
              <w:r w:rsidDel="00390E08">
                <w:rPr>
                  <w:snapToGrid w:val="0"/>
                  <w:sz w:val="18"/>
                  <w:szCs w:val="18"/>
                </w:rPr>
                <w:delText>1.16.0</w:delText>
              </w:r>
            </w:del>
          </w:p>
        </w:tc>
      </w:tr>
    </w:tbl>
    <w:p w14:paraId="3A6FB7AB" w14:textId="77777777" w:rsidR="003C3971" w:rsidRPr="00235394" w:rsidRDefault="003C3971" w:rsidP="00390E08">
      <w:pPr>
        <w:pStyle w:val="Guidance"/>
      </w:pPr>
    </w:p>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19E48" w14:textId="77777777" w:rsidR="00BF23CF" w:rsidRDefault="00BF23CF">
      <w:r>
        <w:separator/>
      </w:r>
    </w:p>
  </w:endnote>
  <w:endnote w:type="continuationSeparator" w:id="0">
    <w:p w14:paraId="7E50DA2E" w14:textId="77777777" w:rsidR="00BF23CF" w:rsidRDefault="00BF2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753D5" w14:textId="77777777" w:rsidR="00BF23CF" w:rsidRDefault="00BF23CF">
      <w:r>
        <w:separator/>
      </w:r>
    </w:p>
  </w:footnote>
  <w:footnote w:type="continuationSeparator" w:id="0">
    <w:p w14:paraId="248F017B" w14:textId="77777777" w:rsidR="00BF23CF" w:rsidRDefault="00BF2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723FDC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1311">
      <w:rPr>
        <w:rFonts w:ascii="Arial" w:hAnsi="Arial" w:cs="Arial"/>
        <w:b/>
        <w:noProof/>
        <w:sz w:val="18"/>
        <w:szCs w:val="18"/>
      </w:rPr>
      <w:t>3GPP TS 26.143 V0.12.0 (2023-0811)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BBDEA8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131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72519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C3307"/>
    <w:rsid w:val="001D02C2"/>
    <w:rsid w:val="001F0C1D"/>
    <w:rsid w:val="001F1132"/>
    <w:rsid w:val="001F168B"/>
    <w:rsid w:val="00200E67"/>
    <w:rsid w:val="002319F0"/>
    <w:rsid w:val="002347A2"/>
    <w:rsid w:val="002675F0"/>
    <w:rsid w:val="002760EE"/>
    <w:rsid w:val="002B6339"/>
    <w:rsid w:val="002E00EE"/>
    <w:rsid w:val="00315B85"/>
    <w:rsid w:val="003172DC"/>
    <w:rsid w:val="00317EAD"/>
    <w:rsid w:val="0035462D"/>
    <w:rsid w:val="00356555"/>
    <w:rsid w:val="003765B8"/>
    <w:rsid w:val="00390E08"/>
    <w:rsid w:val="003C3971"/>
    <w:rsid w:val="003E01D1"/>
    <w:rsid w:val="00414FEE"/>
    <w:rsid w:val="00423334"/>
    <w:rsid w:val="004345EC"/>
    <w:rsid w:val="00465515"/>
    <w:rsid w:val="0049751D"/>
    <w:rsid w:val="004C30AC"/>
    <w:rsid w:val="004D3578"/>
    <w:rsid w:val="004E207D"/>
    <w:rsid w:val="004E213A"/>
    <w:rsid w:val="004F0988"/>
    <w:rsid w:val="004F3340"/>
    <w:rsid w:val="0053388B"/>
    <w:rsid w:val="00535773"/>
    <w:rsid w:val="00543E6C"/>
    <w:rsid w:val="00562C27"/>
    <w:rsid w:val="00565087"/>
    <w:rsid w:val="00597B11"/>
    <w:rsid w:val="005D2E01"/>
    <w:rsid w:val="005D7526"/>
    <w:rsid w:val="005E4BB2"/>
    <w:rsid w:val="005F788A"/>
    <w:rsid w:val="00602AEA"/>
    <w:rsid w:val="00614FDF"/>
    <w:rsid w:val="0063543D"/>
    <w:rsid w:val="00647114"/>
    <w:rsid w:val="00670CF4"/>
    <w:rsid w:val="00671311"/>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28E8"/>
    <w:rsid w:val="00774DA4"/>
    <w:rsid w:val="00781F0F"/>
    <w:rsid w:val="007B600E"/>
    <w:rsid w:val="007E4675"/>
    <w:rsid w:val="007E5CA8"/>
    <w:rsid w:val="007F0F4A"/>
    <w:rsid w:val="007F3F93"/>
    <w:rsid w:val="008028A4"/>
    <w:rsid w:val="00830747"/>
    <w:rsid w:val="00830904"/>
    <w:rsid w:val="00853D66"/>
    <w:rsid w:val="008768CA"/>
    <w:rsid w:val="008A3287"/>
    <w:rsid w:val="008C384C"/>
    <w:rsid w:val="008C7B64"/>
    <w:rsid w:val="008D581E"/>
    <w:rsid w:val="008E2D68"/>
    <w:rsid w:val="008E6756"/>
    <w:rsid w:val="0090271F"/>
    <w:rsid w:val="00902E23"/>
    <w:rsid w:val="009114D7"/>
    <w:rsid w:val="0091348E"/>
    <w:rsid w:val="00917CCB"/>
    <w:rsid w:val="00933FB0"/>
    <w:rsid w:val="00942EC2"/>
    <w:rsid w:val="00975DAE"/>
    <w:rsid w:val="009D4D6A"/>
    <w:rsid w:val="009E2532"/>
    <w:rsid w:val="009F37B7"/>
    <w:rsid w:val="00A10F02"/>
    <w:rsid w:val="00A164B4"/>
    <w:rsid w:val="00A26956"/>
    <w:rsid w:val="00A27486"/>
    <w:rsid w:val="00A30A97"/>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24770"/>
    <w:rsid w:val="00B62865"/>
    <w:rsid w:val="00B93086"/>
    <w:rsid w:val="00BA19ED"/>
    <w:rsid w:val="00BA22FF"/>
    <w:rsid w:val="00BA4B8D"/>
    <w:rsid w:val="00BC0858"/>
    <w:rsid w:val="00BC0F7D"/>
    <w:rsid w:val="00BC1C4B"/>
    <w:rsid w:val="00BD3B2C"/>
    <w:rsid w:val="00BD7D31"/>
    <w:rsid w:val="00BE3255"/>
    <w:rsid w:val="00BF128E"/>
    <w:rsid w:val="00BF23CF"/>
    <w:rsid w:val="00C074DD"/>
    <w:rsid w:val="00C1496A"/>
    <w:rsid w:val="00C2483C"/>
    <w:rsid w:val="00C33079"/>
    <w:rsid w:val="00C45231"/>
    <w:rsid w:val="00C551FF"/>
    <w:rsid w:val="00C6688B"/>
    <w:rsid w:val="00C72833"/>
    <w:rsid w:val="00C80F1D"/>
    <w:rsid w:val="00C91962"/>
    <w:rsid w:val="00C93F40"/>
    <w:rsid w:val="00CA3D0C"/>
    <w:rsid w:val="00CB7AD3"/>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4F25"/>
    <w:rsid w:val="00DD74A5"/>
    <w:rsid w:val="00DE4655"/>
    <w:rsid w:val="00DF2B1F"/>
    <w:rsid w:val="00DF62CD"/>
    <w:rsid w:val="00E04306"/>
    <w:rsid w:val="00E16509"/>
    <w:rsid w:val="00E17D46"/>
    <w:rsid w:val="00E31385"/>
    <w:rsid w:val="00E44582"/>
    <w:rsid w:val="00E44FFC"/>
    <w:rsid w:val="00E77645"/>
    <w:rsid w:val="00EA15B0"/>
    <w:rsid w:val="00EA5EA7"/>
    <w:rsid w:val="00EA66BD"/>
    <w:rsid w:val="00EC0268"/>
    <w:rsid w:val="00EC4A25"/>
    <w:rsid w:val="00EE49F5"/>
    <w:rsid w:val="00EE7A6A"/>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00E67"/>
    <w:rPr>
      <w:lang w:eastAsia="en-US"/>
    </w:rPr>
  </w:style>
  <w:style w:type="character" w:customStyle="1" w:styleId="NOChar">
    <w:name w:val="NO Char"/>
    <w:link w:val="NO"/>
    <w:rsid w:val="00DE4655"/>
    <w:rPr>
      <w:lang w:eastAsia="en-US"/>
    </w:rPr>
  </w:style>
  <w:style w:type="character" w:customStyle="1" w:styleId="B1Char1">
    <w:name w:val="B1 Char1"/>
    <w:link w:val="B1"/>
    <w:rsid w:val="00DE4655"/>
    <w:rPr>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E04306"/>
    <w:rPr>
      <w:lang w:eastAsia="en-US"/>
    </w:rPr>
  </w:style>
  <w:style w:type="character" w:customStyle="1" w:styleId="Heading1Char">
    <w:name w:val="Heading 1 Char"/>
    <w:basedOn w:val="DefaultParagraphFont"/>
    <w:link w:val="Heading1"/>
    <w:rsid w:val="00390E08"/>
    <w:rPr>
      <w:rFonts w:ascii="Arial" w:hAnsi="Arial"/>
      <w:sz w:val="36"/>
      <w:lang w:eastAsia="en-US"/>
    </w:rPr>
  </w:style>
  <w:style w:type="character" w:customStyle="1" w:styleId="Heading2Char">
    <w:name w:val="Heading 2 Char"/>
    <w:basedOn w:val="DefaultParagraphFont"/>
    <w:link w:val="Heading2"/>
    <w:rsid w:val="00390E08"/>
    <w:rPr>
      <w:rFonts w:ascii="Arial" w:hAnsi="Arial"/>
      <w:sz w:val="32"/>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390E08"/>
    <w:rPr>
      <w:i/>
      <w:iCs/>
      <w:color w:val="44546A" w:themeColor="text2"/>
      <w:sz w:val="18"/>
      <w:szCs w:val="18"/>
      <w:lang w:eastAsia="en-US"/>
    </w:rPr>
  </w:style>
  <w:style w:type="paragraph" w:customStyle="1" w:styleId="FigureGraphic">
    <w:name w:val="Figure Graphic"/>
    <w:basedOn w:val="Normal"/>
    <w:rsid w:val="00390E08"/>
    <w:pPr>
      <w:spacing w:before="240" w:after="120" w:line="240" w:lineRule="atLeast"/>
      <w:jc w:val="center"/>
    </w:pPr>
    <w:rPr>
      <w:rFonts w:ascii="Cambria" w:eastAsiaTheme="minorEastAsia" w:hAnsi="Cambria"/>
      <w:sz w:val="22"/>
      <w:szCs w:val="22"/>
    </w:rPr>
  </w:style>
  <w:style w:type="character" w:customStyle="1" w:styleId="EXChar">
    <w:name w:val="EX Char"/>
    <w:link w:val="EX"/>
    <w:rsid w:val="0067131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987884">
      <w:bodyDiv w:val="1"/>
      <w:marLeft w:val="0"/>
      <w:marRight w:val="0"/>
      <w:marTop w:val="0"/>
      <w:marBottom w:val="0"/>
      <w:divBdr>
        <w:top w:val="none" w:sz="0" w:space="0" w:color="auto"/>
        <w:left w:val="none" w:sz="0" w:space="0" w:color="auto"/>
        <w:bottom w:val="none" w:sz="0" w:space="0" w:color="auto"/>
        <w:right w:val="none" w:sz="0" w:space="0" w:color="auto"/>
      </w:divBdr>
    </w:div>
    <w:div w:id="92596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1801.htm" TargetMode="External"/><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25</Pages>
  <Words>5516</Words>
  <Characters>31442</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Gabin, Frederic</cp:lastModifiedBy>
  <cp:revision>5</cp:revision>
  <cp:lastPrinted>2019-02-25T14:05:00Z</cp:lastPrinted>
  <dcterms:created xsi:type="dcterms:W3CDTF">2023-11-17T18:45:00Z</dcterms:created>
  <dcterms:modified xsi:type="dcterms:W3CDTF">2023-11-17T19:01:00Z</dcterms:modified>
</cp:coreProperties>
</file>